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639"/>
        </w:tabs>
        <w:jc w:val="both"/>
        <w:rPr>
          <w:rFonts w:hint="default" w:eastAsia="宋体"/>
          <w:bCs/>
          <w:i/>
          <w:sz w:val="24"/>
          <w:szCs w:val="24"/>
          <w:lang w:val="en-US" w:eastAsia="zh-CN"/>
        </w:rPr>
      </w:pPr>
      <w:r>
        <w:rPr>
          <w:bCs/>
          <w:sz w:val="24"/>
          <w:szCs w:val="24"/>
        </w:rPr>
        <w:t>3GPP TSG-RAN WG2 Meeting #121bis-e</w:t>
      </w:r>
      <w:r>
        <w:rPr>
          <w:bCs/>
          <w:sz w:val="24"/>
          <w:szCs w:val="24"/>
        </w:rPr>
        <w:tab/>
      </w:r>
      <w:r>
        <w:rPr>
          <w:bCs/>
          <w:sz w:val="24"/>
          <w:szCs w:val="24"/>
        </w:rPr>
        <w:t>R2-23</w:t>
      </w:r>
      <w:r>
        <w:rPr>
          <w:rFonts w:hint="eastAsia" w:eastAsia="宋体"/>
          <w:bCs/>
          <w:sz w:val="24"/>
          <w:szCs w:val="24"/>
          <w:lang w:val="en-US" w:eastAsia="zh-CN"/>
        </w:rPr>
        <w:t>03428</w:t>
      </w:r>
    </w:p>
    <w:p>
      <w:pPr>
        <w:pStyle w:val="47"/>
        <w:tabs>
          <w:tab w:val="right" w:pos="9639"/>
        </w:tabs>
        <w:jc w:val="both"/>
        <w:rPr>
          <w:rFonts w:ascii="Arial" w:hAnsi="Arial" w:cs="Times New Roman"/>
          <w:bCs/>
          <w:sz w:val="24"/>
          <w:szCs w:val="24"/>
          <w:lang w:val="en-GB" w:eastAsia="zh-CN"/>
        </w:rPr>
      </w:pPr>
      <w:r>
        <w:rPr>
          <w:rFonts w:ascii="Arial" w:hAnsi="Arial" w:cs="Times New Roman"/>
          <w:bCs/>
          <w:sz w:val="24"/>
          <w:szCs w:val="24"/>
          <w:lang w:val="en-GB" w:eastAsia="zh-CN"/>
        </w:rPr>
        <w:t>e-Meeting, 17th April – 26th April 2023</w:t>
      </w:r>
    </w:p>
    <w:p>
      <w:pPr>
        <w:overflowPunct w:val="0"/>
        <w:autoSpaceDE w:val="0"/>
        <w:autoSpaceDN w:val="0"/>
        <w:adjustRightInd w:val="0"/>
        <w:snapToGrid w:val="0"/>
        <w:jc w:val="left"/>
        <w:textAlignment w:val="baseline"/>
        <w:rPr>
          <w:rFonts w:ascii="Arial" w:hAnsi="Arial" w:cs="Arial"/>
          <w:b/>
          <w:bCs/>
          <w:snapToGrid w:val="0"/>
          <w:kern w:val="0"/>
          <w:sz w:val="24"/>
        </w:rPr>
      </w:pPr>
    </w:p>
    <w:p>
      <w:pPr>
        <w:widowControl w:val="0"/>
        <w:overflowPunct w:val="0"/>
        <w:autoSpaceDE w:val="0"/>
        <w:autoSpaceDN w:val="0"/>
        <w:adjustRightInd w:val="0"/>
        <w:snapToGrid w:val="0"/>
        <w:spacing w:after="160"/>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Source: </w:t>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hint="eastAsia" w:ascii="Arial" w:hAnsi="Arial" w:eastAsia="宋体" w:cs="Arial"/>
          <w:b/>
          <w:bCs/>
          <w:snapToGrid w:val="0"/>
          <w:kern w:val="0"/>
          <w:sz w:val="24"/>
          <w:szCs w:val="24"/>
          <w:lang w:val="en-US" w:eastAsia="zh-CN"/>
        </w:rPr>
        <w:t xml:space="preserve">    </w:t>
      </w:r>
      <w:r>
        <w:rPr>
          <w:rFonts w:ascii="Arial" w:hAnsi="Arial" w:eastAsia="宋体" w:cs="Arial"/>
          <w:b/>
          <w:bCs/>
          <w:snapToGrid w:val="0"/>
          <w:kern w:val="0"/>
          <w:sz w:val="24"/>
          <w:szCs w:val="24"/>
          <w:lang w:val="en-US" w:eastAsia="zh-CN"/>
        </w:rPr>
        <w:t>ZTE Corporation, Sanechips</w:t>
      </w:r>
    </w:p>
    <w:p>
      <w:pPr>
        <w:widowControl w:val="0"/>
        <w:overflowPunct w:val="0"/>
        <w:autoSpaceDE w:val="0"/>
        <w:autoSpaceDN w:val="0"/>
        <w:adjustRightInd w:val="0"/>
        <w:snapToGrid w:val="0"/>
        <w:spacing w:after="160"/>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Title: </w:t>
      </w:r>
      <w:r>
        <w:rPr>
          <w:rFonts w:hint="eastAsia" w:ascii="Arial" w:hAnsi="Arial" w:eastAsia="宋体" w:cs="Arial"/>
          <w:b/>
          <w:bCs/>
          <w:snapToGrid w:val="0"/>
          <w:kern w:val="0"/>
          <w:sz w:val="24"/>
          <w:szCs w:val="24"/>
          <w:lang w:val="en-US" w:eastAsia="zh-CN"/>
        </w:rPr>
        <w:t xml:space="preserve">                    TP to 37.340 for SCG selective activation and CHO with candidate SCGs</w:t>
      </w:r>
    </w:p>
    <w:p>
      <w:pPr>
        <w:widowControl w:val="0"/>
        <w:overflowPunct w:val="0"/>
        <w:autoSpaceDE w:val="0"/>
        <w:autoSpaceDN w:val="0"/>
        <w:adjustRightInd w:val="0"/>
        <w:snapToGrid w:val="0"/>
        <w:spacing w:after="160"/>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Agenda item:</w:t>
      </w:r>
      <w:r>
        <w:rPr>
          <w:rFonts w:ascii="Arial" w:hAnsi="Arial" w:eastAsia="宋体" w:cs="Arial"/>
          <w:b/>
          <w:bCs/>
          <w:snapToGrid w:val="0"/>
          <w:kern w:val="0"/>
          <w:sz w:val="24"/>
          <w:szCs w:val="24"/>
          <w:lang w:val="en-US" w:eastAsia="zh-CN"/>
        </w:rPr>
        <w:tab/>
      </w:r>
      <w:bookmarkStart w:id="0" w:name="Source"/>
      <w:bookmarkEnd w:id="0"/>
      <w:r>
        <w:rPr>
          <w:rFonts w:hint="eastAsia" w:ascii="Arial" w:hAnsi="Arial" w:eastAsia="宋体" w:cs="Arial"/>
          <w:b/>
          <w:bCs/>
          <w:snapToGrid w:val="0"/>
          <w:kern w:val="0"/>
          <w:sz w:val="24"/>
          <w:szCs w:val="24"/>
          <w:lang w:val="en-US" w:eastAsia="zh-CN"/>
        </w:rPr>
        <w:tab/>
      </w:r>
      <w:r>
        <w:rPr>
          <w:rFonts w:hint="eastAsia" w:ascii="Arial" w:hAnsi="Arial" w:eastAsia="宋体" w:cs="Arial"/>
          <w:b/>
          <w:bCs/>
          <w:snapToGrid w:val="0"/>
          <w:kern w:val="0"/>
          <w:sz w:val="24"/>
          <w:szCs w:val="24"/>
          <w:lang w:val="en-US" w:eastAsia="zh-CN"/>
        </w:rPr>
        <w:t>7.4.3</w:t>
      </w:r>
    </w:p>
    <w:p>
      <w:pPr>
        <w:widowControl w:val="0"/>
        <w:overflowPunct w:val="0"/>
        <w:autoSpaceDE w:val="0"/>
        <w:autoSpaceDN w:val="0"/>
        <w:adjustRightInd w:val="0"/>
        <w:snapToGrid w:val="0"/>
        <w:spacing w:after="160"/>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Document for:</w:t>
      </w:r>
      <w:bookmarkStart w:id="1" w:name="DocumentFor"/>
      <w:bookmarkEnd w:id="1"/>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Discussion and Decision</w:t>
      </w:r>
    </w:p>
    <w:p>
      <w:pPr>
        <w:pStyle w:val="2"/>
        <w:widowControl/>
        <w:numPr>
          <w:ilvl w:val="0"/>
          <w:numId w:val="9"/>
        </w:numPr>
        <w:pBdr>
          <w:top w:val="single" w:color="auto" w:sz="12" w:space="3"/>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szCs w:val="21"/>
        </w:rPr>
      </w:pPr>
      <w:bookmarkStart w:id="2" w:name="OLE_LINK1"/>
      <w:r>
        <w:rPr>
          <w:rFonts w:hint="eastAsia" w:eastAsia="宋体"/>
          <w:szCs w:val="21"/>
          <w:lang w:val="en-US" w:eastAsia="zh-CN"/>
        </w:rPr>
        <w:t>In</w:t>
      </w:r>
      <w:r>
        <w:rPr>
          <w:szCs w:val="21"/>
        </w:rPr>
        <w:t xml:space="preserve"> </w:t>
      </w:r>
      <w:r>
        <w:rPr>
          <w:rFonts w:hint="eastAsia" w:eastAsia="宋体"/>
          <w:szCs w:val="21"/>
          <w:lang w:val="en-US" w:eastAsia="zh-CN"/>
        </w:rPr>
        <w:t>previous</w:t>
      </w:r>
      <w:r>
        <w:rPr>
          <w:szCs w:val="21"/>
        </w:rPr>
        <w:t xml:space="preserve"> meeting</w:t>
      </w:r>
      <w:r>
        <w:rPr>
          <w:rFonts w:hint="eastAsia" w:eastAsia="宋体"/>
          <w:szCs w:val="21"/>
          <w:lang w:val="en-US" w:eastAsia="zh-CN"/>
        </w:rPr>
        <w:t>s</w:t>
      </w:r>
      <w:r>
        <w:rPr>
          <w:szCs w:val="21"/>
        </w:rPr>
        <w:t xml:space="preserve">, RAN2 </w:t>
      </w:r>
      <w:r>
        <w:rPr>
          <w:rFonts w:hint="eastAsia" w:eastAsia="宋体"/>
          <w:szCs w:val="21"/>
          <w:lang w:val="en-US" w:eastAsia="zh-CN"/>
        </w:rPr>
        <w:t xml:space="preserve">made several agreements for selective activation of cell groups and CHO with candidate SCGs. </w:t>
      </w:r>
      <w:r>
        <w:rPr>
          <w:rFonts w:hint="eastAsia"/>
          <w:szCs w:val="21"/>
        </w:rPr>
        <w:t xml:space="preserve">In this contribution, we </w:t>
      </w:r>
      <w:r>
        <w:rPr>
          <w:rFonts w:hint="eastAsia" w:eastAsia="宋体"/>
          <w:szCs w:val="21"/>
          <w:lang w:val="en-US" w:eastAsia="zh-CN"/>
        </w:rPr>
        <w:t>try to identify the spec impacts on those agreements and capture them in the TS 37.340</w:t>
      </w:r>
      <w:r>
        <w:rPr>
          <w:rFonts w:hint="eastAsia"/>
          <w:szCs w:val="21"/>
        </w:rPr>
        <w:t xml:space="preserve">. </w:t>
      </w:r>
    </w:p>
    <w:p>
      <w:pPr>
        <w:spacing w:before="120" w:after="0"/>
        <w:rPr>
          <w:rFonts w:hint="default" w:eastAsia="宋体"/>
          <w:szCs w:val="21"/>
          <w:lang w:val="en-US" w:eastAsia="zh-CN"/>
        </w:rPr>
      </w:pPr>
      <w:r>
        <w:rPr>
          <w:rFonts w:hint="eastAsia" w:eastAsia="宋体"/>
          <w:szCs w:val="21"/>
          <w:lang w:val="en-US" w:eastAsia="zh-CN"/>
        </w:rPr>
        <w:t>In the following TP, we introduce a new sub-section 10.19.x to capture the general introduction for CHO with multiple candidate SCGs, and a new section in 10.X to cover the general description for SCG selective activation. Currently, the detailed signalling flows for MN/SN initiated SCG selective activation and CHO with multiple candidate SCGs are not covered by the TP. It</w:t>
      </w:r>
      <w:r>
        <w:rPr>
          <w:rFonts w:hint="default" w:eastAsia="宋体"/>
          <w:szCs w:val="21"/>
          <w:lang w:val="en-US" w:eastAsia="zh-CN"/>
        </w:rPr>
        <w:t>’</w:t>
      </w:r>
      <w:r>
        <w:rPr>
          <w:rFonts w:hint="eastAsia" w:eastAsia="宋体"/>
          <w:szCs w:val="21"/>
          <w:lang w:val="en-US" w:eastAsia="zh-CN"/>
        </w:rPr>
        <w:t>s assumed to added the flow charts for SCG selective activation procedure once RAN2 makes more agreements on the detailed stage-2 signalling flows at this meeting.</w:t>
      </w:r>
    </w:p>
    <w:p>
      <w:pPr>
        <w:pStyle w:val="2"/>
        <w:widowControl/>
        <w:numPr>
          <w:ilvl w:val="0"/>
          <w:numId w:val="9"/>
        </w:numPr>
        <w:pBdr>
          <w:top w:val="single" w:color="auto" w:sz="12" w:space="3"/>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eastAsia="宋体" w:cs="Arial"/>
          <w:b w:val="0"/>
          <w:bCs w:val="0"/>
          <w:kern w:val="0"/>
          <w:sz w:val="32"/>
          <w:szCs w:val="36"/>
          <w:lang w:val="en-US" w:eastAsia="zh-CN"/>
        </w:rPr>
        <w:t>TP to 37.340</w:t>
      </w:r>
    </w:p>
    <w:bookmarkEnd w:id="2"/>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3" w:name="_Toc131176032"/>
      <w:r>
        <w:rPr>
          <w:rFonts w:ascii="Arial" w:hAnsi="Arial" w:eastAsia="Times New Roman" w:cs="Times New Roman"/>
          <w:sz w:val="32"/>
          <w:lang w:val="en-GB" w:eastAsia="ja-JP" w:bidi="ar-SA"/>
        </w:rPr>
        <w:t>10.19</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Conditional Handover with Secondary Node</w:t>
      </w:r>
      <w:bookmarkEnd w:id="3"/>
    </w:p>
    <w:p>
      <w:pPr>
        <w:bidi w:val="0"/>
        <w:rPr>
          <w:rFonts w:hint="default"/>
          <w:highlight w:val="yellow"/>
          <w:lang w:val="en-US" w:eastAsia="zh-CN"/>
        </w:rPr>
      </w:pPr>
      <w:r>
        <w:rPr>
          <w:rFonts w:hint="eastAsia"/>
          <w:highlight w:val="yellow"/>
          <w:lang w:val="en-US" w:eastAsia="zh-CN"/>
        </w:rPr>
        <w:t>*// skip unrelated part //*</w:t>
      </w:r>
    </w:p>
    <w:p>
      <w:pPr>
        <w:pStyle w:val="6"/>
        <w:rPr>
          <w:ins w:id="0" w:author="ZTE" w:date="2023-03-21T16:59:45Z"/>
          <w:rFonts w:hint="default" w:eastAsia="宋体"/>
          <w:lang w:val="en-US" w:eastAsia="zh-CN"/>
        </w:rPr>
      </w:pPr>
      <w:ins w:id="1" w:author="ZTE" w:date="2023-03-21T16:59:45Z">
        <w:r>
          <w:rPr/>
          <w:t>10.19.</w:t>
        </w:r>
      </w:ins>
      <w:ins w:id="2" w:author="ZTE" w:date="2023-03-21T16:59:47Z">
        <w:r>
          <w:rPr>
            <w:rFonts w:hint="eastAsia" w:eastAsia="宋体"/>
            <w:lang w:val="en-US" w:eastAsia="zh-CN"/>
          </w:rPr>
          <w:t>x</w:t>
        </w:r>
      </w:ins>
      <w:ins w:id="3" w:author="ZTE" w:date="2023-03-21T16:59:45Z">
        <w:r>
          <w:rPr/>
          <w:tab/>
        </w:r>
      </w:ins>
      <w:ins w:id="4" w:author="ZTE" w:date="2023-03-21T16:59:45Z">
        <w:r>
          <w:rPr/>
          <w:t>C</w:t>
        </w:r>
      </w:ins>
      <w:ins w:id="5" w:author="ZTE" w:date="2023-03-21T16:59:58Z">
        <w:r>
          <w:rPr>
            <w:rFonts w:hint="eastAsia" w:eastAsia="宋体"/>
            <w:lang w:val="en-US" w:eastAsia="zh-CN"/>
          </w:rPr>
          <w:t>HO</w:t>
        </w:r>
      </w:ins>
      <w:ins w:id="6" w:author="ZTE" w:date="2023-03-21T17:00:06Z">
        <w:r>
          <w:rPr>
            <w:rFonts w:hint="eastAsia" w:eastAsia="宋体"/>
            <w:lang w:val="en-US" w:eastAsia="zh-CN"/>
          </w:rPr>
          <w:t xml:space="preserve"> wi</w:t>
        </w:r>
      </w:ins>
      <w:ins w:id="7" w:author="ZTE" w:date="2023-03-21T17:00:07Z">
        <w:r>
          <w:rPr>
            <w:rFonts w:hint="eastAsia" w:eastAsia="宋体"/>
            <w:lang w:val="en-US" w:eastAsia="zh-CN"/>
          </w:rPr>
          <w:t xml:space="preserve">th </w:t>
        </w:r>
      </w:ins>
      <w:ins w:id="8" w:author="ZTE" w:date="2023-03-21T17:00:09Z">
        <w:r>
          <w:rPr>
            <w:rFonts w:hint="eastAsia" w:eastAsia="宋体"/>
            <w:lang w:val="en-US" w:eastAsia="zh-CN"/>
          </w:rPr>
          <w:t>mult</w:t>
        </w:r>
      </w:ins>
      <w:ins w:id="9" w:author="ZTE" w:date="2023-03-21T17:00:10Z">
        <w:r>
          <w:rPr>
            <w:rFonts w:hint="eastAsia" w:eastAsia="宋体"/>
            <w:lang w:val="en-US" w:eastAsia="zh-CN"/>
          </w:rPr>
          <w:t>ip</w:t>
        </w:r>
      </w:ins>
      <w:ins w:id="10" w:author="ZTE" w:date="2023-03-21T17:00:11Z">
        <w:r>
          <w:rPr>
            <w:rFonts w:hint="eastAsia" w:eastAsia="宋体"/>
            <w:lang w:val="en-US" w:eastAsia="zh-CN"/>
          </w:rPr>
          <w:t>l</w:t>
        </w:r>
      </w:ins>
      <w:ins w:id="11" w:author="ZTE" w:date="2023-03-21T17:00:13Z">
        <w:r>
          <w:rPr>
            <w:rFonts w:hint="eastAsia" w:eastAsia="宋体"/>
            <w:lang w:val="en-US" w:eastAsia="zh-CN"/>
          </w:rPr>
          <w:t xml:space="preserve">e </w:t>
        </w:r>
      </w:ins>
      <w:ins w:id="12" w:author="ZTE" w:date="2023-03-21T17:00:14Z">
        <w:r>
          <w:rPr>
            <w:rFonts w:hint="eastAsia" w:eastAsia="宋体"/>
            <w:lang w:val="en-US" w:eastAsia="zh-CN"/>
          </w:rPr>
          <w:t>cand</w:t>
        </w:r>
      </w:ins>
      <w:ins w:id="13" w:author="ZTE" w:date="2023-03-21T17:00:15Z">
        <w:r>
          <w:rPr>
            <w:rFonts w:hint="eastAsia" w:eastAsia="宋体"/>
            <w:lang w:val="en-US" w:eastAsia="zh-CN"/>
          </w:rPr>
          <w:t xml:space="preserve">idate </w:t>
        </w:r>
      </w:ins>
      <w:ins w:id="14" w:author="ZTE" w:date="2023-03-21T17:00:17Z">
        <w:r>
          <w:rPr>
            <w:rFonts w:hint="eastAsia" w:eastAsia="宋体"/>
            <w:lang w:val="en-US" w:eastAsia="zh-CN"/>
          </w:rPr>
          <w:t>SCGs</w:t>
        </w:r>
      </w:ins>
    </w:p>
    <w:p>
      <w:pPr>
        <w:rPr>
          <w:ins w:id="15" w:author="ZTE" w:date="2023-03-21T17:02:55Z"/>
          <w:rFonts w:hint="default" w:eastAsia="宋体"/>
          <w:lang w:val="en-US" w:eastAsia="zh-CN"/>
        </w:rPr>
      </w:pPr>
      <w:ins w:id="16" w:author="ZTE" w:date="2023-03-24T14:52:47Z">
        <w:r>
          <w:rPr>
            <w:rFonts w:hint="eastAsia" w:eastAsia="宋体"/>
            <w:lang w:val="en-US" w:eastAsia="zh-CN"/>
          </w:rPr>
          <w:t>CH</w:t>
        </w:r>
      </w:ins>
      <w:ins w:id="17" w:author="ZTE" w:date="2023-03-24T14:52:48Z">
        <w:r>
          <w:rPr>
            <w:rFonts w:hint="eastAsia" w:eastAsia="宋体"/>
            <w:lang w:val="en-US" w:eastAsia="zh-CN"/>
          </w:rPr>
          <w:t xml:space="preserve">O </w:t>
        </w:r>
      </w:ins>
      <w:ins w:id="18" w:author="ZTE" w:date="2023-03-24T14:52:49Z">
        <w:r>
          <w:rPr>
            <w:rFonts w:hint="eastAsia" w:eastAsia="宋体"/>
            <w:lang w:val="en-US" w:eastAsia="zh-CN"/>
          </w:rPr>
          <w:t xml:space="preserve">with </w:t>
        </w:r>
      </w:ins>
      <w:ins w:id="19" w:author="ZTE" w:date="2023-03-24T15:09:07Z">
        <w:r>
          <w:rPr>
            <w:rFonts w:hint="eastAsia" w:eastAsia="宋体"/>
            <w:lang w:val="en-US" w:eastAsia="zh-CN"/>
          </w:rPr>
          <w:t>mult</w:t>
        </w:r>
      </w:ins>
      <w:ins w:id="20" w:author="ZTE" w:date="2023-03-24T15:09:08Z">
        <w:r>
          <w:rPr>
            <w:rFonts w:hint="eastAsia" w:eastAsia="宋体"/>
            <w:lang w:val="en-US" w:eastAsia="zh-CN"/>
          </w:rPr>
          <w:t>iple</w:t>
        </w:r>
      </w:ins>
      <w:ins w:id="21" w:author="ZTE" w:date="2023-03-24T15:09:09Z">
        <w:r>
          <w:rPr>
            <w:rFonts w:hint="eastAsia" w:eastAsia="宋体"/>
            <w:lang w:val="en-US" w:eastAsia="zh-CN"/>
          </w:rPr>
          <w:t xml:space="preserve"> </w:t>
        </w:r>
      </w:ins>
      <w:ins w:id="22" w:author="ZTE" w:date="2023-03-24T15:09:10Z">
        <w:r>
          <w:rPr>
            <w:rFonts w:hint="eastAsia" w:eastAsia="宋体"/>
            <w:lang w:val="en-US" w:eastAsia="zh-CN"/>
          </w:rPr>
          <w:t>candidat</w:t>
        </w:r>
      </w:ins>
      <w:ins w:id="23" w:author="ZTE" w:date="2023-03-24T15:09:11Z">
        <w:r>
          <w:rPr>
            <w:rFonts w:hint="eastAsia" w:eastAsia="宋体"/>
            <w:lang w:val="en-US" w:eastAsia="zh-CN"/>
          </w:rPr>
          <w:t xml:space="preserve">e </w:t>
        </w:r>
      </w:ins>
      <w:ins w:id="24" w:author="ZTE" w:date="2023-03-24T15:09:12Z">
        <w:r>
          <w:rPr>
            <w:rFonts w:hint="eastAsia" w:eastAsia="宋体"/>
            <w:lang w:val="en-US" w:eastAsia="zh-CN"/>
          </w:rPr>
          <w:t>SC</w:t>
        </w:r>
      </w:ins>
      <w:ins w:id="25" w:author="ZTE" w:date="2023-03-24T15:09:14Z">
        <w:r>
          <w:rPr>
            <w:rFonts w:hint="eastAsia" w:eastAsia="宋体"/>
            <w:lang w:val="en-US" w:eastAsia="zh-CN"/>
          </w:rPr>
          <w:t>G</w:t>
        </w:r>
      </w:ins>
      <w:ins w:id="26" w:author="ZTE" w:date="2023-03-24T15:09:15Z">
        <w:r>
          <w:rPr>
            <w:rFonts w:hint="eastAsia" w:eastAsia="宋体"/>
            <w:lang w:val="en-US" w:eastAsia="zh-CN"/>
          </w:rPr>
          <w:t xml:space="preserve">s </w:t>
        </w:r>
      </w:ins>
      <w:ins w:id="27" w:author="ZTE" w:date="2023-03-24T15:09:16Z">
        <w:r>
          <w:rPr>
            <w:rFonts w:hint="eastAsia" w:eastAsia="宋体"/>
            <w:lang w:val="en-US" w:eastAsia="zh-CN"/>
          </w:rPr>
          <w:t>i</w:t>
        </w:r>
      </w:ins>
      <w:ins w:id="28" w:author="ZTE" w:date="2023-03-24T15:09:17Z">
        <w:r>
          <w:rPr>
            <w:rFonts w:hint="eastAsia" w:eastAsia="宋体"/>
            <w:lang w:val="en-US" w:eastAsia="zh-CN"/>
          </w:rPr>
          <w:t>s</w:t>
        </w:r>
      </w:ins>
      <w:ins w:id="29" w:author="ZTE" w:date="2023-03-24T15:09:19Z">
        <w:r>
          <w:rPr>
            <w:rFonts w:hint="eastAsia" w:eastAsia="宋体"/>
            <w:lang w:val="en-US" w:eastAsia="zh-CN"/>
          </w:rPr>
          <w:t xml:space="preserve"> d</w:t>
        </w:r>
      </w:ins>
      <w:ins w:id="30" w:author="ZTE" w:date="2023-03-24T15:09:20Z">
        <w:r>
          <w:rPr>
            <w:rFonts w:hint="eastAsia" w:eastAsia="宋体"/>
            <w:lang w:val="en-US" w:eastAsia="zh-CN"/>
          </w:rPr>
          <w:t>efine</w:t>
        </w:r>
      </w:ins>
      <w:ins w:id="31" w:author="ZTE" w:date="2023-03-24T15:09:21Z">
        <w:r>
          <w:rPr>
            <w:rFonts w:hint="eastAsia" w:eastAsia="宋体"/>
            <w:lang w:val="en-US" w:eastAsia="zh-CN"/>
          </w:rPr>
          <w:t>d as</w:t>
        </w:r>
      </w:ins>
      <w:ins w:id="32" w:author="ZTE" w:date="2023-03-24T15:09:22Z">
        <w:r>
          <w:rPr>
            <w:rFonts w:hint="eastAsia" w:eastAsia="宋体"/>
            <w:lang w:val="en-US" w:eastAsia="zh-CN"/>
          </w:rPr>
          <w:t xml:space="preserve"> a </w:t>
        </w:r>
      </w:ins>
      <w:ins w:id="33" w:author="ZTE" w:date="2023-04-04T13:56:14Z">
        <w:r>
          <w:rPr>
            <w:rFonts w:hint="eastAsia" w:eastAsia="宋体"/>
            <w:lang w:val="en-US" w:eastAsia="zh-CN"/>
          </w:rPr>
          <w:t>P</w:t>
        </w:r>
      </w:ins>
      <w:ins w:id="34" w:author="ZTE" w:date="2023-04-04T13:56:19Z">
        <w:r>
          <w:rPr>
            <w:rFonts w:hint="eastAsia" w:eastAsia="宋体"/>
            <w:lang w:val="en-US" w:eastAsia="zh-CN"/>
          </w:rPr>
          <w:t>Cell</w:t>
        </w:r>
      </w:ins>
      <w:ins w:id="35" w:author="ZTE" w:date="2023-04-04T13:56:21Z">
        <w:r>
          <w:rPr>
            <w:rFonts w:hint="eastAsia" w:eastAsia="宋体"/>
            <w:lang w:val="en-US" w:eastAsia="zh-CN"/>
          </w:rPr>
          <w:t xml:space="preserve"> </w:t>
        </w:r>
      </w:ins>
      <w:ins w:id="36" w:author="ZTE" w:date="2023-04-04T13:56:24Z">
        <w:r>
          <w:rPr>
            <w:rFonts w:hint="eastAsia" w:eastAsia="宋体"/>
            <w:lang w:val="en-US" w:eastAsia="zh-CN"/>
          </w:rPr>
          <w:t>c</w:t>
        </w:r>
      </w:ins>
      <w:ins w:id="37" w:author="ZTE" w:date="2023-04-04T13:56:25Z">
        <w:r>
          <w:rPr>
            <w:rFonts w:hint="eastAsia" w:eastAsia="宋体"/>
            <w:lang w:val="en-US" w:eastAsia="zh-CN"/>
          </w:rPr>
          <w:t>hange</w:t>
        </w:r>
      </w:ins>
      <w:ins w:id="38" w:author="ZTE" w:date="2023-04-04T13:56:26Z">
        <w:r>
          <w:rPr>
            <w:rFonts w:hint="eastAsia" w:eastAsia="宋体"/>
            <w:lang w:val="en-US" w:eastAsia="zh-CN"/>
          </w:rPr>
          <w:t xml:space="preserve"> wi</w:t>
        </w:r>
      </w:ins>
      <w:ins w:id="39" w:author="ZTE" w:date="2023-04-04T13:56:27Z">
        <w:r>
          <w:rPr>
            <w:rFonts w:hint="eastAsia" w:eastAsia="宋体"/>
            <w:lang w:val="en-US" w:eastAsia="zh-CN"/>
          </w:rPr>
          <w:t xml:space="preserve">th </w:t>
        </w:r>
      </w:ins>
      <w:ins w:id="40" w:author="ZTE" w:date="2023-04-04T13:56:33Z">
        <w:r>
          <w:rPr>
            <w:rFonts w:hint="eastAsia" w:eastAsia="宋体"/>
            <w:lang w:val="en-US" w:eastAsia="zh-CN"/>
          </w:rPr>
          <w:t>PSC</w:t>
        </w:r>
      </w:ins>
      <w:ins w:id="41" w:author="ZTE" w:date="2023-04-04T13:56:34Z">
        <w:r>
          <w:rPr>
            <w:rFonts w:hint="eastAsia" w:eastAsia="宋体"/>
            <w:lang w:val="en-US" w:eastAsia="zh-CN"/>
          </w:rPr>
          <w:t>el</w:t>
        </w:r>
      </w:ins>
      <w:ins w:id="42" w:author="ZTE" w:date="2023-04-04T13:56:35Z">
        <w:r>
          <w:rPr>
            <w:rFonts w:hint="eastAsia" w:eastAsia="宋体"/>
            <w:lang w:val="en-US" w:eastAsia="zh-CN"/>
          </w:rPr>
          <w:t xml:space="preserve">l </w:t>
        </w:r>
      </w:ins>
      <w:ins w:id="43" w:author="ZTE" w:date="2023-04-04T14:12:45Z">
        <w:r>
          <w:rPr>
            <w:rFonts w:hint="eastAsia" w:eastAsia="宋体"/>
            <w:lang w:val="en-US" w:eastAsia="zh-CN"/>
          </w:rPr>
          <w:t>ad</w:t>
        </w:r>
      </w:ins>
      <w:ins w:id="44" w:author="ZTE" w:date="2023-04-04T14:12:46Z">
        <w:r>
          <w:rPr>
            <w:rFonts w:hint="eastAsia" w:eastAsia="宋体"/>
            <w:lang w:val="en-US" w:eastAsia="zh-CN"/>
          </w:rPr>
          <w:t>dition</w:t>
        </w:r>
      </w:ins>
      <w:ins w:id="45" w:author="ZTE" w:date="2023-04-04T14:12:50Z">
        <w:r>
          <w:rPr>
            <w:rFonts w:hint="eastAsia" w:eastAsia="宋体"/>
            <w:lang w:val="en-US" w:eastAsia="zh-CN"/>
          </w:rPr>
          <w:t>/</w:t>
        </w:r>
      </w:ins>
      <w:ins w:id="46" w:author="ZTE" w:date="2023-04-04T13:56:35Z">
        <w:r>
          <w:rPr>
            <w:rFonts w:hint="eastAsia" w:eastAsia="宋体"/>
            <w:lang w:val="en-US" w:eastAsia="zh-CN"/>
          </w:rPr>
          <w:t>chang</w:t>
        </w:r>
      </w:ins>
      <w:ins w:id="47" w:author="ZTE" w:date="2023-04-04T13:56:36Z">
        <w:r>
          <w:rPr>
            <w:rFonts w:hint="eastAsia" w:eastAsia="宋体"/>
            <w:lang w:val="en-US" w:eastAsia="zh-CN"/>
          </w:rPr>
          <w:t>e</w:t>
        </w:r>
      </w:ins>
      <w:ins w:id="48" w:author="ZTE" w:date="2023-04-04T13:56:37Z">
        <w:r>
          <w:rPr>
            <w:rFonts w:hint="eastAsia" w:eastAsia="宋体"/>
            <w:lang w:val="en-US" w:eastAsia="zh-CN"/>
          </w:rPr>
          <w:t xml:space="preserve"> </w:t>
        </w:r>
      </w:ins>
      <w:ins w:id="49" w:author="ZTE" w:date="2023-04-04T13:56:38Z">
        <w:r>
          <w:rPr>
            <w:rFonts w:hint="eastAsia" w:eastAsia="宋体"/>
            <w:lang w:val="en-US" w:eastAsia="zh-CN"/>
          </w:rPr>
          <w:t xml:space="preserve">that </w:t>
        </w:r>
      </w:ins>
      <w:ins w:id="50" w:author="ZTE" w:date="2023-04-04T13:56:39Z">
        <w:r>
          <w:rPr>
            <w:rFonts w:hint="eastAsia" w:eastAsia="宋体"/>
            <w:lang w:val="en-US" w:eastAsia="zh-CN"/>
          </w:rPr>
          <w:t>is</w:t>
        </w:r>
      </w:ins>
      <w:ins w:id="51" w:author="ZTE" w:date="2023-04-04T13:56:40Z">
        <w:r>
          <w:rPr>
            <w:rFonts w:hint="eastAsia" w:eastAsia="宋体"/>
            <w:lang w:val="en-US" w:eastAsia="zh-CN"/>
          </w:rPr>
          <w:t xml:space="preserve"> </w:t>
        </w:r>
      </w:ins>
      <w:ins w:id="52" w:author="ZTE" w:date="2023-04-04T13:56:41Z">
        <w:r>
          <w:rPr>
            <w:rFonts w:hint="eastAsia" w:eastAsia="宋体"/>
            <w:lang w:val="en-US" w:eastAsia="zh-CN"/>
          </w:rPr>
          <w:t>execu</w:t>
        </w:r>
      </w:ins>
      <w:ins w:id="53" w:author="ZTE" w:date="2023-04-04T13:56:42Z">
        <w:r>
          <w:rPr>
            <w:rFonts w:hint="eastAsia" w:eastAsia="宋体"/>
            <w:lang w:val="en-US" w:eastAsia="zh-CN"/>
          </w:rPr>
          <w:t>t</w:t>
        </w:r>
      </w:ins>
      <w:ins w:id="54" w:author="ZTE" w:date="2023-04-04T13:56:43Z">
        <w:r>
          <w:rPr>
            <w:rFonts w:hint="eastAsia" w:eastAsia="宋体"/>
            <w:lang w:val="en-US" w:eastAsia="zh-CN"/>
          </w:rPr>
          <w:t xml:space="preserve">ed </w:t>
        </w:r>
      </w:ins>
      <w:ins w:id="55" w:author="ZTE" w:date="2023-04-04T13:56:45Z">
        <w:r>
          <w:rPr>
            <w:rFonts w:hint="eastAsia" w:eastAsia="宋体"/>
            <w:lang w:val="en-US" w:eastAsia="zh-CN"/>
          </w:rPr>
          <w:t>by the</w:t>
        </w:r>
      </w:ins>
      <w:ins w:id="56" w:author="ZTE" w:date="2023-04-04T13:56:46Z">
        <w:r>
          <w:rPr>
            <w:rFonts w:hint="eastAsia" w:eastAsia="宋体"/>
            <w:lang w:val="en-US" w:eastAsia="zh-CN"/>
          </w:rPr>
          <w:t xml:space="preserve"> U</w:t>
        </w:r>
      </w:ins>
      <w:ins w:id="57" w:author="ZTE" w:date="2023-04-04T13:56:47Z">
        <w:r>
          <w:rPr>
            <w:rFonts w:hint="eastAsia" w:eastAsia="宋体"/>
            <w:lang w:val="en-US" w:eastAsia="zh-CN"/>
          </w:rPr>
          <w:t xml:space="preserve">E </w:t>
        </w:r>
      </w:ins>
      <w:ins w:id="58" w:author="ZTE" w:date="2023-04-04T13:56:49Z">
        <w:r>
          <w:rPr>
            <w:rFonts w:hint="eastAsia" w:eastAsia="宋体"/>
            <w:lang w:val="en-US" w:eastAsia="zh-CN"/>
          </w:rPr>
          <w:t xml:space="preserve">when </w:t>
        </w:r>
      </w:ins>
      <w:ins w:id="59" w:author="ZTE" w:date="2023-04-04T14:04:01Z">
        <w:r>
          <w:rPr>
            <w:rFonts w:hint="eastAsia" w:eastAsia="宋体"/>
            <w:lang w:val="en-US" w:eastAsia="zh-CN"/>
          </w:rPr>
          <w:t xml:space="preserve">the </w:t>
        </w:r>
      </w:ins>
      <w:ins w:id="60" w:author="ZTE" w:date="2023-04-04T14:04:02Z">
        <w:r>
          <w:rPr>
            <w:rFonts w:hint="eastAsia" w:eastAsia="宋体"/>
            <w:lang w:val="en-US" w:eastAsia="zh-CN"/>
          </w:rPr>
          <w:t>execut</w:t>
        </w:r>
      </w:ins>
      <w:ins w:id="61" w:author="ZTE" w:date="2023-04-04T14:04:03Z">
        <w:r>
          <w:rPr>
            <w:rFonts w:hint="eastAsia" w:eastAsia="宋体"/>
            <w:lang w:val="en-US" w:eastAsia="zh-CN"/>
          </w:rPr>
          <w:t xml:space="preserve">ion </w:t>
        </w:r>
      </w:ins>
      <w:ins w:id="62" w:author="ZTE" w:date="2023-04-04T14:04:04Z">
        <w:r>
          <w:rPr>
            <w:rFonts w:hint="eastAsia" w:eastAsia="宋体"/>
            <w:lang w:val="en-US" w:eastAsia="zh-CN"/>
          </w:rPr>
          <w:t>condit</w:t>
        </w:r>
      </w:ins>
      <w:ins w:id="63" w:author="ZTE" w:date="2023-04-04T14:04:05Z">
        <w:r>
          <w:rPr>
            <w:rFonts w:hint="eastAsia" w:eastAsia="宋体"/>
            <w:lang w:val="en-US" w:eastAsia="zh-CN"/>
          </w:rPr>
          <w:t>ion</w:t>
        </w:r>
      </w:ins>
      <w:ins w:id="64" w:author="ZTE" w:date="2023-04-04T14:04:06Z">
        <w:r>
          <w:rPr>
            <w:rFonts w:hint="eastAsia" w:eastAsia="宋体"/>
            <w:lang w:val="en-US" w:eastAsia="zh-CN"/>
          </w:rPr>
          <w:t>(</w:t>
        </w:r>
      </w:ins>
      <w:ins w:id="65" w:author="ZTE" w:date="2023-04-04T14:04:07Z">
        <w:r>
          <w:rPr>
            <w:rFonts w:hint="eastAsia" w:eastAsia="宋体"/>
            <w:lang w:val="en-US" w:eastAsia="zh-CN"/>
          </w:rPr>
          <w:t>s)</w:t>
        </w:r>
      </w:ins>
      <w:ins w:id="66" w:author="ZTE" w:date="2023-04-04T14:04:25Z">
        <w:r>
          <w:rPr>
            <w:rFonts w:hint="eastAsia" w:eastAsia="宋体"/>
            <w:lang w:val="en-US" w:eastAsia="zh-CN"/>
          </w:rPr>
          <w:t xml:space="preserve"> </w:t>
        </w:r>
      </w:ins>
      <w:ins w:id="67" w:author="ZTE" w:date="2023-04-04T14:04:26Z">
        <w:r>
          <w:rPr>
            <w:rFonts w:hint="eastAsia" w:eastAsia="宋体"/>
            <w:lang w:val="en-US" w:eastAsia="zh-CN"/>
          </w:rPr>
          <w:t>for</w:t>
        </w:r>
      </w:ins>
      <w:ins w:id="68" w:author="ZTE" w:date="2023-04-04T14:04:27Z">
        <w:r>
          <w:rPr>
            <w:rFonts w:hint="eastAsia" w:eastAsia="宋体"/>
            <w:lang w:val="en-US" w:eastAsia="zh-CN"/>
          </w:rPr>
          <w:t xml:space="preserve"> both</w:t>
        </w:r>
      </w:ins>
      <w:ins w:id="69" w:author="ZTE" w:date="2023-04-04T14:04:28Z">
        <w:r>
          <w:rPr>
            <w:rFonts w:hint="eastAsia" w:eastAsia="宋体"/>
            <w:lang w:val="en-US" w:eastAsia="zh-CN"/>
          </w:rPr>
          <w:t xml:space="preserve"> P</w:t>
        </w:r>
      </w:ins>
      <w:ins w:id="70" w:author="ZTE" w:date="2023-04-04T14:04:29Z">
        <w:r>
          <w:rPr>
            <w:rFonts w:hint="eastAsia" w:eastAsia="宋体"/>
            <w:lang w:val="en-US" w:eastAsia="zh-CN"/>
          </w:rPr>
          <w:t>Cell a</w:t>
        </w:r>
      </w:ins>
      <w:ins w:id="71" w:author="ZTE" w:date="2023-04-04T14:04:30Z">
        <w:r>
          <w:rPr>
            <w:rFonts w:hint="eastAsia" w:eastAsia="宋体"/>
            <w:lang w:val="en-US" w:eastAsia="zh-CN"/>
          </w:rPr>
          <w:t xml:space="preserve">nd </w:t>
        </w:r>
      </w:ins>
      <w:ins w:id="72" w:author="ZTE" w:date="2023-04-04T14:04:31Z">
        <w:r>
          <w:rPr>
            <w:rFonts w:hint="eastAsia" w:eastAsia="宋体"/>
            <w:lang w:val="en-US" w:eastAsia="zh-CN"/>
          </w:rPr>
          <w:t>PSCel</w:t>
        </w:r>
      </w:ins>
      <w:ins w:id="73" w:author="ZTE" w:date="2023-04-04T14:04:32Z">
        <w:r>
          <w:rPr>
            <w:rFonts w:hint="eastAsia" w:eastAsia="宋体"/>
            <w:lang w:val="en-US" w:eastAsia="zh-CN"/>
          </w:rPr>
          <w:t>l</w:t>
        </w:r>
      </w:ins>
      <w:ins w:id="74" w:author="ZTE" w:date="2023-03-27T19:06:00Z">
        <w:r>
          <w:rPr>
            <w:rFonts w:hint="eastAsia" w:eastAsia="宋体"/>
            <w:lang w:val="en-US" w:eastAsia="zh-CN"/>
          </w:rPr>
          <w:t xml:space="preserve"> are</w:t>
        </w:r>
      </w:ins>
      <w:ins w:id="75" w:author="ZTE" w:date="2023-03-27T19:06:01Z">
        <w:r>
          <w:rPr>
            <w:rFonts w:hint="eastAsia" w:eastAsia="宋体"/>
            <w:lang w:val="en-US" w:eastAsia="zh-CN"/>
          </w:rPr>
          <w:t xml:space="preserve"> met</w:t>
        </w:r>
      </w:ins>
      <w:ins w:id="76" w:author="ZTE" w:date="2023-03-21T17:01:51Z">
        <w:r>
          <w:rPr>
            <w:rFonts w:hint="eastAsia" w:eastAsia="宋体"/>
            <w:lang w:eastAsia="zh-CN"/>
          </w:rPr>
          <w:t>.</w:t>
        </w:r>
      </w:ins>
      <w:ins w:id="77" w:author="ZTE" w:date="2023-03-21T17:04:17Z">
        <w:r>
          <w:rPr>
            <w:rFonts w:hint="eastAsia" w:eastAsia="宋体"/>
            <w:lang w:val="en-US" w:eastAsia="zh-CN"/>
          </w:rPr>
          <w:t xml:space="preserve"> </w:t>
        </w:r>
      </w:ins>
      <w:ins w:id="78" w:author="ZTE" w:date="2023-03-21T17:04:18Z">
        <w:r>
          <w:rPr>
            <w:rFonts w:hint="eastAsia" w:eastAsia="宋体"/>
            <w:lang w:val="en-US" w:eastAsia="zh-CN"/>
          </w:rPr>
          <w:t xml:space="preserve">The </w:t>
        </w:r>
      </w:ins>
      <w:ins w:id="79" w:author="ZTE" w:date="2023-03-21T17:04:19Z">
        <w:r>
          <w:rPr>
            <w:rFonts w:hint="eastAsia" w:eastAsia="宋体"/>
            <w:lang w:val="en-US" w:eastAsia="zh-CN"/>
          </w:rPr>
          <w:t xml:space="preserve">UE </w:t>
        </w:r>
      </w:ins>
      <w:ins w:id="80" w:author="ZTE" w:date="2023-04-04T14:05:00Z">
        <w:r>
          <w:rPr>
            <w:rFonts w:hint="eastAsia" w:eastAsia="宋体"/>
            <w:lang w:val="en-US" w:eastAsia="zh-CN"/>
          </w:rPr>
          <w:t>sta</w:t>
        </w:r>
      </w:ins>
      <w:ins w:id="81" w:author="ZTE" w:date="2023-04-04T14:05:01Z">
        <w:r>
          <w:rPr>
            <w:rFonts w:hint="eastAsia" w:eastAsia="宋体"/>
            <w:lang w:val="en-US" w:eastAsia="zh-CN"/>
          </w:rPr>
          <w:t>rt</w:t>
        </w:r>
      </w:ins>
      <w:ins w:id="82" w:author="ZTE" w:date="2023-04-04T14:05:02Z">
        <w:r>
          <w:rPr>
            <w:rFonts w:hint="eastAsia" w:eastAsia="宋体"/>
            <w:lang w:val="en-US" w:eastAsia="zh-CN"/>
          </w:rPr>
          <w:t>s</w:t>
        </w:r>
      </w:ins>
      <w:ins w:id="83" w:author="ZTE" w:date="2023-04-04T14:05:03Z">
        <w:r>
          <w:rPr>
            <w:rFonts w:hint="eastAsia" w:eastAsia="宋体"/>
            <w:lang w:val="en-US" w:eastAsia="zh-CN"/>
          </w:rPr>
          <w:t xml:space="preserve"> ev</w:t>
        </w:r>
      </w:ins>
      <w:ins w:id="84" w:author="ZTE" w:date="2023-04-04T14:05:04Z">
        <w:r>
          <w:rPr>
            <w:rFonts w:hint="eastAsia" w:eastAsia="宋体"/>
            <w:lang w:val="en-US" w:eastAsia="zh-CN"/>
          </w:rPr>
          <w:t>al</w:t>
        </w:r>
      </w:ins>
      <w:ins w:id="85" w:author="ZTE" w:date="2023-04-04T14:05:05Z">
        <w:r>
          <w:rPr>
            <w:rFonts w:hint="eastAsia" w:eastAsia="宋体"/>
            <w:lang w:val="en-US" w:eastAsia="zh-CN"/>
          </w:rPr>
          <w:t>uating</w:t>
        </w:r>
      </w:ins>
      <w:ins w:id="86" w:author="ZTE" w:date="2023-04-04T14:05:06Z">
        <w:r>
          <w:rPr>
            <w:rFonts w:hint="eastAsia" w:eastAsia="宋体"/>
            <w:lang w:val="en-US" w:eastAsia="zh-CN"/>
          </w:rPr>
          <w:t xml:space="preserve"> </w:t>
        </w:r>
      </w:ins>
      <w:ins w:id="87" w:author="ZTE" w:date="2023-04-04T14:05:07Z">
        <w:r>
          <w:rPr>
            <w:rFonts w:hint="eastAsia" w:eastAsia="宋体"/>
            <w:lang w:val="en-US" w:eastAsia="zh-CN"/>
          </w:rPr>
          <w:t xml:space="preserve">the </w:t>
        </w:r>
      </w:ins>
      <w:ins w:id="88" w:author="ZTE" w:date="2023-04-04T14:05:08Z">
        <w:r>
          <w:rPr>
            <w:rFonts w:hint="eastAsia" w:eastAsia="宋体"/>
            <w:lang w:val="en-US" w:eastAsia="zh-CN"/>
          </w:rPr>
          <w:t>execu</w:t>
        </w:r>
      </w:ins>
      <w:ins w:id="89" w:author="ZTE" w:date="2023-04-04T14:05:09Z">
        <w:r>
          <w:rPr>
            <w:rFonts w:hint="eastAsia" w:eastAsia="宋体"/>
            <w:lang w:val="en-US" w:eastAsia="zh-CN"/>
          </w:rPr>
          <w:t xml:space="preserve">tion </w:t>
        </w:r>
      </w:ins>
      <w:ins w:id="90" w:author="ZTE" w:date="2023-04-04T14:05:10Z">
        <w:r>
          <w:rPr>
            <w:rFonts w:hint="eastAsia" w:eastAsia="宋体"/>
            <w:lang w:val="en-US" w:eastAsia="zh-CN"/>
          </w:rPr>
          <w:t>condi</w:t>
        </w:r>
      </w:ins>
      <w:ins w:id="91" w:author="ZTE" w:date="2023-04-04T14:05:11Z">
        <w:r>
          <w:rPr>
            <w:rFonts w:hint="eastAsia" w:eastAsia="宋体"/>
            <w:lang w:val="en-US" w:eastAsia="zh-CN"/>
          </w:rPr>
          <w:t>tion</w:t>
        </w:r>
      </w:ins>
      <w:ins w:id="92" w:author="ZTE" w:date="2023-04-04T14:05:16Z">
        <w:r>
          <w:rPr>
            <w:rFonts w:hint="eastAsia" w:eastAsia="宋体"/>
            <w:lang w:val="en-US" w:eastAsia="zh-CN"/>
          </w:rPr>
          <w:t>s</w:t>
        </w:r>
      </w:ins>
      <w:ins w:id="93" w:author="ZTE" w:date="2023-04-04T14:05:17Z">
        <w:r>
          <w:rPr>
            <w:rFonts w:hint="eastAsia" w:eastAsia="宋体"/>
            <w:lang w:val="en-US" w:eastAsia="zh-CN"/>
          </w:rPr>
          <w:t xml:space="preserve"> for </w:t>
        </w:r>
      </w:ins>
      <w:ins w:id="94" w:author="ZTE" w:date="2023-04-04T14:05:29Z">
        <w:r>
          <w:rPr>
            <w:rFonts w:hint="eastAsia" w:eastAsia="宋体"/>
            <w:lang w:val="en-US" w:eastAsia="zh-CN"/>
          </w:rPr>
          <w:t>ca</w:t>
        </w:r>
      </w:ins>
      <w:ins w:id="95" w:author="ZTE" w:date="2023-04-04T14:05:30Z">
        <w:r>
          <w:rPr>
            <w:rFonts w:hint="eastAsia" w:eastAsia="宋体"/>
            <w:lang w:val="en-US" w:eastAsia="zh-CN"/>
          </w:rPr>
          <w:t>ndidate</w:t>
        </w:r>
      </w:ins>
      <w:ins w:id="96" w:author="ZTE" w:date="2023-04-04T14:05:31Z">
        <w:r>
          <w:rPr>
            <w:rFonts w:hint="eastAsia" w:eastAsia="宋体"/>
            <w:lang w:val="en-US" w:eastAsia="zh-CN"/>
          </w:rPr>
          <w:t xml:space="preserve"> </w:t>
        </w:r>
      </w:ins>
      <w:ins w:id="97" w:author="ZTE" w:date="2023-04-04T14:05:32Z">
        <w:r>
          <w:rPr>
            <w:rFonts w:hint="eastAsia" w:eastAsia="宋体"/>
            <w:lang w:val="en-US" w:eastAsia="zh-CN"/>
          </w:rPr>
          <w:t>P</w:t>
        </w:r>
      </w:ins>
      <w:ins w:id="98" w:author="ZTE" w:date="2023-04-04T14:05:35Z">
        <w:r>
          <w:rPr>
            <w:rFonts w:hint="eastAsia" w:eastAsia="宋体"/>
            <w:lang w:val="en-US" w:eastAsia="zh-CN"/>
          </w:rPr>
          <w:t>C</w:t>
        </w:r>
      </w:ins>
      <w:ins w:id="99" w:author="ZTE" w:date="2023-04-04T14:05:36Z">
        <w:r>
          <w:rPr>
            <w:rFonts w:hint="eastAsia" w:eastAsia="宋体"/>
            <w:lang w:val="en-US" w:eastAsia="zh-CN"/>
          </w:rPr>
          <w:t>ell</w:t>
        </w:r>
      </w:ins>
      <w:ins w:id="100" w:author="ZTE" w:date="2023-04-04T14:09:00Z">
        <w:r>
          <w:rPr>
            <w:rFonts w:hint="eastAsia" w:eastAsia="宋体"/>
            <w:lang w:val="en-US" w:eastAsia="zh-CN"/>
          </w:rPr>
          <w:t>(s)</w:t>
        </w:r>
      </w:ins>
      <w:ins w:id="101" w:author="ZTE" w:date="2023-04-04T14:05:40Z">
        <w:r>
          <w:rPr>
            <w:rFonts w:hint="eastAsia" w:eastAsia="宋体"/>
            <w:lang w:val="en-US" w:eastAsia="zh-CN"/>
          </w:rPr>
          <w:t xml:space="preserve"> a</w:t>
        </w:r>
      </w:ins>
      <w:ins w:id="102" w:author="ZTE" w:date="2023-04-04T14:05:41Z">
        <w:r>
          <w:rPr>
            <w:rFonts w:hint="eastAsia" w:eastAsia="宋体"/>
            <w:lang w:val="en-US" w:eastAsia="zh-CN"/>
          </w:rPr>
          <w:t xml:space="preserve">nd </w:t>
        </w:r>
      </w:ins>
      <w:ins w:id="103" w:author="ZTE" w:date="2023-04-04T14:05:57Z">
        <w:r>
          <w:rPr>
            <w:rFonts w:hint="eastAsia" w:eastAsia="宋体"/>
            <w:lang w:val="en-US" w:eastAsia="zh-CN"/>
          </w:rPr>
          <w:t>cand</w:t>
        </w:r>
      </w:ins>
      <w:ins w:id="104" w:author="ZTE" w:date="2023-04-04T14:05:58Z">
        <w:r>
          <w:rPr>
            <w:rFonts w:hint="eastAsia" w:eastAsia="宋体"/>
            <w:lang w:val="en-US" w:eastAsia="zh-CN"/>
          </w:rPr>
          <w:t xml:space="preserve">idate </w:t>
        </w:r>
      </w:ins>
      <w:ins w:id="105" w:author="ZTE" w:date="2023-04-04T14:05:59Z">
        <w:r>
          <w:rPr>
            <w:rFonts w:hint="eastAsia" w:eastAsia="宋体"/>
            <w:lang w:val="en-US" w:eastAsia="zh-CN"/>
          </w:rPr>
          <w:t>PSCell</w:t>
        </w:r>
      </w:ins>
      <w:ins w:id="106" w:author="ZTE" w:date="2023-04-04T14:09:04Z">
        <w:r>
          <w:rPr>
            <w:rFonts w:hint="eastAsia" w:eastAsia="宋体"/>
            <w:lang w:val="en-US" w:eastAsia="zh-CN"/>
          </w:rPr>
          <w:t>(s)</w:t>
        </w:r>
      </w:ins>
      <w:ins w:id="107" w:author="ZTE" w:date="2023-04-04T14:06:29Z">
        <w:r>
          <w:rPr>
            <w:rFonts w:hint="eastAsia" w:eastAsia="宋体"/>
            <w:lang w:val="en-US" w:eastAsia="zh-CN"/>
          </w:rPr>
          <w:t xml:space="preserve"> </w:t>
        </w:r>
      </w:ins>
      <w:ins w:id="108" w:author="ZTE" w:date="2023-04-04T14:07:28Z">
        <w:r>
          <w:rPr>
            <w:rFonts w:hint="eastAsia" w:eastAsia="宋体"/>
            <w:lang w:val="en-US" w:eastAsia="zh-CN"/>
          </w:rPr>
          <w:t>simul</w:t>
        </w:r>
      </w:ins>
      <w:ins w:id="109" w:author="ZTE" w:date="2023-04-04T14:07:29Z">
        <w:r>
          <w:rPr>
            <w:rFonts w:hint="eastAsia" w:eastAsia="宋体"/>
            <w:lang w:val="en-US" w:eastAsia="zh-CN"/>
          </w:rPr>
          <w:t>tan</w:t>
        </w:r>
      </w:ins>
      <w:ins w:id="110" w:author="ZTE" w:date="2023-04-04T14:07:30Z">
        <w:r>
          <w:rPr>
            <w:rFonts w:hint="eastAsia" w:eastAsia="宋体"/>
            <w:lang w:val="en-US" w:eastAsia="zh-CN"/>
          </w:rPr>
          <w:t>eousl</w:t>
        </w:r>
      </w:ins>
      <w:ins w:id="111" w:author="ZTE" w:date="2023-04-04T14:07:31Z">
        <w:r>
          <w:rPr>
            <w:rFonts w:hint="eastAsia" w:eastAsia="宋体"/>
            <w:lang w:val="en-US" w:eastAsia="zh-CN"/>
          </w:rPr>
          <w:t xml:space="preserve">y </w:t>
        </w:r>
      </w:ins>
      <w:ins w:id="112" w:author="ZTE" w:date="2023-04-04T14:06:29Z">
        <w:r>
          <w:rPr>
            <w:rFonts w:hint="eastAsia" w:eastAsia="宋体"/>
            <w:lang w:val="en-US" w:eastAsia="zh-CN"/>
          </w:rPr>
          <w:t>u</w:t>
        </w:r>
      </w:ins>
      <w:ins w:id="113" w:author="ZTE" w:date="2023-04-04T14:06:30Z">
        <w:r>
          <w:rPr>
            <w:rFonts w:hint="eastAsia" w:eastAsia="宋体"/>
            <w:lang w:val="en-US" w:eastAsia="zh-CN"/>
          </w:rPr>
          <w:t xml:space="preserve">pon </w:t>
        </w:r>
      </w:ins>
      <w:ins w:id="114" w:author="ZTE" w:date="2023-04-04T14:06:55Z">
        <w:r>
          <w:rPr>
            <w:rFonts w:hint="eastAsia" w:eastAsia="宋体"/>
            <w:lang w:val="en-US" w:eastAsia="zh-CN"/>
          </w:rPr>
          <w:t>rece</w:t>
        </w:r>
      </w:ins>
      <w:ins w:id="115" w:author="ZTE" w:date="2023-04-04T14:06:56Z">
        <w:r>
          <w:rPr>
            <w:rFonts w:hint="eastAsia" w:eastAsia="宋体"/>
            <w:lang w:val="en-US" w:eastAsia="zh-CN"/>
          </w:rPr>
          <w:t>iving</w:t>
        </w:r>
      </w:ins>
      <w:ins w:id="116" w:author="ZTE" w:date="2023-04-04T14:06:57Z">
        <w:r>
          <w:rPr>
            <w:rFonts w:hint="eastAsia" w:eastAsia="宋体"/>
            <w:lang w:val="en-US" w:eastAsia="zh-CN"/>
          </w:rPr>
          <w:t xml:space="preserve"> </w:t>
        </w:r>
      </w:ins>
      <w:ins w:id="117" w:author="ZTE" w:date="2023-04-04T14:06:58Z">
        <w:r>
          <w:rPr>
            <w:rFonts w:hint="eastAsia" w:eastAsia="宋体"/>
            <w:lang w:val="en-US" w:eastAsia="zh-CN"/>
          </w:rPr>
          <w:t>the</w:t>
        </w:r>
      </w:ins>
      <w:ins w:id="118" w:author="ZTE" w:date="2023-04-04T14:07:45Z">
        <w:r>
          <w:rPr>
            <w:rFonts w:hint="eastAsia" w:eastAsia="宋体"/>
            <w:lang w:val="en-US" w:eastAsia="zh-CN"/>
          </w:rPr>
          <w:t xml:space="preserve"> CH</w:t>
        </w:r>
      </w:ins>
      <w:ins w:id="119" w:author="ZTE" w:date="2023-04-04T14:07:46Z">
        <w:r>
          <w:rPr>
            <w:rFonts w:hint="eastAsia" w:eastAsia="宋体"/>
            <w:lang w:val="en-US" w:eastAsia="zh-CN"/>
          </w:rPr>
          <w:t>O</w:t>
        </w:r>
      </w:ins>
      <w:ins w:id="120" w:author="ZTE" w:date="2023-04-04T14:07:47Z">
        <w:r>
          <w:rPr>
            <w:rFonts w:hint="eastAsia" w:eastAsia="宋体"/>
            <w:lang w:val="en-US" w:eastAsia="zh-CN"/>
          </w:rPr>
          <w:t xml:space="preserve"> with </w:t>
        </w:r>
      </w:ins>
      <w:ins w:id="121" w:author="ZTE" w:date="2023-04-04T14:07:52Z">
        <w:r>
          <w:rPr>
            <w:rFonts w:hint="eastAsia" w:eastAsia="宋体"/>
            <w:lang w:val="en-US" w:eastAsia="zh-CN"/>
          </w:rPr>
          <w:t>can</w:t>
        </w:r>
      </w:ins>
      <w:ins w:id="122" w:author="ZTE" w:date="2023-04-04T14:07:53Z">
        <w:r>
          <w:rPr>
            <w:rFonts w:hint="eastAsia" w:eastAsia="宋体"/>
            <w:lang w:val="en-US" w:eastAsia="zh-CN"/>
          </w:rPr>
          <w:t>didate</w:t>
        </w:r>
      </w:ins>
      <w:ins w:id="123" w:author="ZTE" w:date="2023-04-04T14:07:54Z">
        <w:r>
          <w:rPr>
            <w:rFonts w:hint="eastAsia" w:eastAsia="宋体"/>
            <w:lang w:val="en-US" w:eastAsia="zh-CN"/>
          </w:rPr>
          <w:t xml:space="preserve"> S</w:t>
        </w:r>
      </w:ins>
      <w:ins w:id="124" w:author="ZTE" w:date="2023-04-04T14:07:55Z">
        <w:r>
          <w:rPr>
            <w:rFonts w:hint="eastAsia" w:eastAsia="宋体"/>
            <w:lang w:val="en-US" w:eastAsia="zh-CN"/>
          </w:rPr>
          <w:t>CGs</w:t>
        </w:r>
      </w:ins>
      <w:ins w:id="125" w:author="ZTE" w:date="2023-04-04T14:07:56Z">
        <w:r>
          <w:rPr>
            <w:rFonts w:hint="eastAsia" w:eastAsia="宋体"/>
            <w:lang w:val="en-US" w:eastAsia="zh-CN"/>
          </w:rPr>
          <w:t xml:space="preserve"> con</w:t>
        </w:r>
      </w:ins>
      <w:ins w:id="126" w:author="ZTE" w:date="2023-04-04T14:07:57Z">
        <w:r>
          <w:rPr>
            <w:rFonts w:hint="eastAsia" w:eastAsia="宋体"/>
            <w:lang w:val="en-US" w:eastAsia="zh-CN"/>
          </w:rPr>
          <w:t>figura</w:t>
        </w:r>
      </w:ins>
      <w:ins w:id="127" w:author="ZTE" w:date="2023-04-04T14:07:58Z">
        <w:r>
          <w:rPr>
            <w:rFonts w:hint="eastAsia" w:eastAsia="宋体"/>
            <w:lang w:val="en-US" w:eastAsia="zh-CN"/>
          </w:rPr>
          <w:t>tion</w:t>
        </w:r>
      </w:ins>
      <w:ins w:id="128" w:author="ZTE" w:date="2023-03-24T14:44:17Z">
        <w:r>
          <w:rPr>
            <w:rFonts w:hint="eastAsia" w:eastAsia="宋体"/>
            <w:lang w:val="en-US" w:eastAsia="zh-CN"/>
          </w:rPr>
          <w:t xml:space="preserve">. </w:t>
        </w:r>
      </w:ins>
    </w:p>
    <w:p>
      <w:pPr>
        <w:rPr>
          <w:rFonts w:hint="eastAsia" w:eastAsia="宋体"/>
          <w:lang w:eastAsia="zh-CN"/>
        </w:rPr>
      </w:pPr>
    </w:p>
    <w:p>
      <w:pPr>
        <w:pStyle w:val="5"/>
        <w:rPr>
          <w:ins w:id="129" w:author="ZTE" w:date="2023-03-16T10:51:20Z"/>
          <w:lang w:eastAsia="zh-CN"/>
        </w:rPr>
      </w:pPr>
      <w:ins w:id="130" w:author="ZTE" w:date="2023-03-16T10:51:20Z">
        <w:r>
          <w:rPr>
            <w:lang w:eastAsia="zh-CN"/>
          </w:rPr>
          <w:t>10.</w:t>
        </w:r>
      </w:ins>
      <w:ins w:id="131" w:author="ZTE" w:date="2023-03-16T10:51:24Z">
        <w:r>
          <w:rPr>
            <w:rFonts w:hint="eastAsia"/>
            <w:lang w:val="en-US" w:eastAsia="zh-CN"/>
          </w:rPr>
          <w:t>X</w:t>
        </w:r>
      </w:ins>
      <w:ins w:id="132" w:author="ZTE" w:date="2023-03-16T10:51:20Z">
        <w:r>
          <w:rPr>
            <w:lang w:eastAsia="zh-CN"/>
          </w:rPr>
          <w:tab/>
        </w:r>
      </w:ins>
      <w:ins w:id="133" w:author="ZTE" w:date="2023-03-16T10:53:46Z">
        <w:r>
          <w:rPr>
            <w:rFonts w:hint="eastAsia"/>
            <w:lang w:eastAsia="zh-CN"/>
          </w:rPr>
          <w:t>NR-DC with selective activation of cell groups</w:t>
        </w:r>
      </w:ins>
    </w:p>
    <w:p>
      <w:pPr>
        <w:rPr>
          <w:ins w:id="134" w:author="ZTE" w:date="2023-03-21T14:08:39Z"/>
          <w:lang w:eastAsia="ko-KR"/>
        </w:rPr>
      </w:pPr>
      <w:ins w:id="135" w:author="ZTE" w:date="2023-03-16T10:54:16Z">
        <w:r>
          <w:rPr>
            <w:rFonts w:eastAsia="宋体"/>
            <w:lang w:eastAsia="zh-CN"/>
          </w:rPr>
          <w:t xml:space="preserve">A </w:t>
        </w:r>
      </w:ins>
      <w:ins w:id="136" w:author="ZTE" w:date="2023-03-21T10:22:58Z">
        <w:r>
          <w:rPr>
            <w:rFonts w:hint="eastAsia" w:eastAsia="宋体"/>
            <w:lang w:val="en-US" w:eastAsia="zh-CN"/>
          </w:rPr>
          <w:t>selective</w:t>
        </w:r>
      </w:ins>
      <w:ins w:id="137" w:author="ZTE" w:date="2023-03-21T10:23:02Z">
        <w:r>
          <w:rPr>
            <w:rFonts w:hint="eastAsia" w:eastAsia="宋体"/>
            <w:lang w:val="en-US" w:eastAsia="zh-CN"/>
          </w:rPr>
          <w:t xml:space="preserve"> </w:t>
        </w:r>
      </w:ins>
      <w:ins w:id="138" w:author="ZTE" w:date="2023-03-21T10:23:03Z">
        <w:r>
          <w:rPr>
            <w:rFonts w:hint="eastAsia" w:eastAsia="宋体"/>
            <w:lang w:val="en-US" w:eastAsia="zh-CN"/>
          </w:rPr>
          <w:t>acti</w:t>
        </w:r>
      </w:ins>
      <w:ins w:id="139" w:author="ZTE" w:date="2023-03-21T10:23:04Z">
        <w:r>
          <w:rPr>
            <w:rFonts w:hint="eastAsia" w:eastAsia="宋体"/>
            <w:lang w:val="en-US" w:eastAsia="zh-CN"/>
          </w:rPr>
          <w:t>vation</w:t>
        </w:r>
      </w:ins>
      <w:ins w:id="140" w:author="ZTE" w:date="2023-03-21T10:23:06Z">
        <w:r>
          <w:rPr>
            <w:rFonts w:hint="eastAsia" w:eastAsia="宋体"/>
            <w:lang w:val="en-US" w:eastAsia="zh-CN"/>
          </w:rPr>
          <w:t xml:space="preserve"> </w:t>
        </w:r>
      </w:ins>
      <w:ins w:id="141" w:author="ZTE" w:date="2023-03-21T10:23:07Z">
        <w:r>
          <w:rPr>
            <w:rFonts w:hint="eastAsia" w:eastAsia="宋体"/>
            <w:lang w:val="en-US" w:eastAsia="zh-CN"/>
          </w:rPr>
          <w:t xml:space="preserve">of </w:t>
        </w:r>
      </w:ins>
      <w:ins w:id="142" w:author="ZTE" w:date="2023-03-21T10:23:59Z">
        <w:r>
          <w:rPr>
            <w:rFonts w:hint="eastAsia" w:eastAsia="宋体"/>
            <w:lang w:val="en-US" w:eastAsia="zh-CN"/>
          </w:rPr>
          <w:t>SCG</w:t>
        </w:r>
      </w:ins>
      <w:ins w:id="143" w:author="ZTE" w:date="2023-03-21T10:23:10Z">
        <w:r>
          <w:rPr>
            <w:rFonts w:hint="eastAsia" w:eastAsia="宋体"/>
            <w:lang w:val="en-US" w:eastAsia="zh-CN"/>
          </w:rPr>
          <w:t>s</w:t>
        </w:r>
      </w:ins>
      <w:ins w:id="144" w:author="ZTE" w:date="2023-03-16T10:54:16Z">
        <w:r>
          <w:rPr>
            <w:rFonts w:eastAsia="宋体"/>
            <w:lang w:eastAsia="zh-CN"/>
          </w:rPr>
          <w:t xml:space="preserve"> is defined as a </w:t>
        </w:r>
      </w:ins>
      <w:ins w:id="145" w:author="ZTE" w:date="2023-04-04T14:28:51Z">
        <w:r>
          <w:rPr>
            <w:rFonts w:hint="eastAsia" w:eastAsia="宋体"/>
            <w:lang w:val="en-US" w:eastAsia="zh-CN"/>
          </w:rPr>
          <w:t>s</w:t>
        </w:r>
      </w:ins>
      <w:ins w:id="146" w:author="ZTE" w:date="2023-04-04T14:28:52Z">
        <w:r>
          <w:rPr>
            <w:rFonts w:hint="eastAsia" w:eastAsia="宋体"/>
            <w:lang w:val="en-US" w:eastAsia="zh-CN"/>
          </w:rPr>
          <w:t>ubse</w:t>
        </w:r>
      </w:ins>
      <w:ins w:id="147" w:author="ZTE" w:date="2023-04-04T14:28:53Z">
        <w:r>
          <w:rPr>
            <w:rFonts w:hint="eastAsia" w:eastAsia="宋体"/>
            <w:lang w:val="en-US" w:eastAsia="zh-CN"/>
          </w:rPr>
          <w:t>quent</w:t>
        </w:r>
      </w:ins>
      <w:ins w:id="148" w:author="ZTE" w:date="2023-04-04T14:28:54Z">
        <w:r>
          <w:rPr>
            <w:rFonts w:hint="eastAsia" w:eastAsia="宋体"/>
            <w:lang w:val="en-US" w:eastAsia="zh-CN"/>
          </w:rPr>
          <w:t xml:space="preserve"> </w:t>
        </w:r>
      </w:ins>
      <w:ins w:id="149" w:author="ZTE" w:date="2023-04-04T14:22:02Z">
        <w:r>
          <w:rPr>
            <w:rFonts w:hint="eastAsia" w:eastAsia="宋体"/>
            <w:lang w:val="en-US" w:eastAsia="zh-CN"/>
          </w:rPr>
          <w:t>co</w:t>
        </w:r>
      </w:ins>
      <w:ins w:id="150" w:author="ZTE" w:date="2023-04-04T14:22:03Z">
        <w:r>
          <w:rPr>
            <w:rFonts w:hint="eastAsia" w:eastAsia="宋体"/>
            <w:lang w:val="en-US" w:eastAsia="zh-CN"/>
          </w:rPr>
          <w:t>nditi</w:t>
        </w:r>
      </w:ins>
      <w:ins w:id="151" w:author="ZTE" w:date="2023-04-04T14:22:04Z">
        <w:r>
          <w:rPr>
            <w:rFonts w:hint="eastAsia" w:eastAsia="宋体"/>
            <w:lang w:val="en-US" w:eastAsia="zh-CN"/>
          </w:rPr>
          <w:t xml:space="preserve">onal </w:t>
        </w:r>
      </w:ins>
      <w:ins w:id="152" w:author="ZTE" w:date="2023-04-04T14:24:10Z">
        <w:r>
          <w:rPr>
            <w:rFonts w:hint="eastAsia" w:eastAsia="宋体"/>
            <w:lang w:val="en-US" w:eastAsia="zh-CN"/>
          </w:rPr>
          <w:t>PSC</w:t>
        </w:r>
      </w:ins>
      <w:ins w:id="153" w:author="ZTE" w:date="2023-04-04T14:24:11Z">
        <w:r>
          <w:rPr>
            <w:rFonts w:hint="eastAsia" w:eastAsia="宋体"/>
            <w:lang w:val="en-US" w:eastAsia="zh-CN"/>
          </w:rPr>
          <w:t>ell</w:t>
        </w:r>
      </w:ins>
      <w:ins w:id="154" w:author="ZTE" w:date="2023-04-04T14:27:45Z">
        <w:r>
          <w:rPr>
            <w:rFonts w:hint="eastAsia" w:eastAsia="宋体"/>
            <w:lang w:val="en-US" w:eastAsia="zh-CN"/>
          </w:rPr>
          <w:t xml:space="preserve"> </w:t>
        </w:r>
      </w:ins>
      <w:ins w:id="155" w:author="ZTE" w:date="2023-03-21T10:24:34Z">
        <w:r>
          <w:rPr>
            <w:rFonts w:hint="eastAsia" w:eastAsia="宋体"/>
            <w:lang w:val="en-US" w:eastAsia="zh-CN"/>
          </w:rPr>
          <w:t>change</w:t>
        </w:r>
      </w:ins>
      <w:ins w:id="156" w:author="ZTE" w:date="2023-04-04T14:45:54Z">
        <w:r>
          <w:rPr>
            <w:rFonts w:hint="eastAsia" w:eastAsia="宋体"/>
            <w:lang w:val="en-US" w:eastAsia="zh-CN"/>
          </w:rPr>
          <w:t xml:space="preserve"> (C</w:t>
        </w:r>
      </w:ins>
      <w:ins w:id="157" w:author="ZTE" w:date="2023-04-04T14:45:55Z">
        <w:r>
          <w:rPr>
            <w:rFonts w:hint="eastAsia" w:eastAsia="宋体"/>
            <w:lang w:val="en-US" w:eastAsia="zh-CN"/>
          </w:rPr>
          <w:t>PC)</w:t>
        </w:r>
      </w:ins>
      <w:ins w:id="158" w:author="ZTE" w:date="2023-04-04T14:21:17Z">
        <w:r>
          <w:rPr>
            <w:rFonts w:hint="eastAsia" w:eastAsia="宋体"/>
            <w:lang w:val="en-US" w:eastAsia="zh-CN"/>
          </w:rPr>
          <w:t xml:space="preserve"> </w:t>
        </w:r>
      </w:ins>
      <w:ins w:id="159" w:author="ZTE" w:date="2023-04-04T14:21:18Z">
        <w:r>
          <w:rPr>
            <w:rFonts w:hint="eastAsia" w:eastAsia="宋体"/>
            <w:lang w:val="en-US" w:eastAsia="zh-CN"/>
          </w:rPr>
          <w:t>b</w:t>
        </w:r>
      </w:ins>
      <w:ins w:id="160" w:author="ZTE" w:date="2023-04-04T14:21:21Z">
        <w:r>
          <w:rPr>
            <w:rFonts w:hint="eastAsia" w:eastAsia="宋体"/>
            <w:lang w:val="en-US" w:eastAsia="zh-CN"/>
          </w:rPr>
          <w:t>et</w:t>
        </w:r>
      </w:ins>
      <w:ins w:id="161" w:author="ZTE" w:date="2023-04-04T14:21:22Z">
        <w:r>
          <w:rPr>
            <w:rFonts w:hint="eastAsia" w:eastAsia="宋体"/>
            <w:lang w:val="en-US" w:eastAsia="zh-CN"/>
          </w:rPr>
          <w:t>ween</w:t>
        </w:r>
      </w:ins>
      <w:ins w:id="162" w:author="ZTE" w:date="2023-04-04T14:21:23Z">
        <w:r>
          <w:rPr>
            <w:rFonts w:hint="eastAsia" w:eastAsia="宋体"/>
            <w:lang w:val="en-US" w:eastAsia="zh-CN"/>
          </w:rPr>
          <w:t xml:space="preserve"> </w:t>
        </w:r>
      </w:ins>
      <w:ins w:id="163" w:author="ZTE" w:date="2023-04-04T14:21:25Z">
        <w:r>
          <w:rPr>
            <w:rFonts w:hint="eastAsia" w:eastAsia="宋体"/>
            <w:lang w:val="en-US" w:eastAsia="zh-CN"/>
          </w:rPr>
          <w:t>ca</w:t>
        </w:r>
      </w:ins>
      <w:ins w:id="164" w:author="ZTE" w:date="2023-04-04T14:21:26Z">
        <w:r>
          <w:rPr>
            <w:rFonts w:hint="eastAsia" w:eastAsia="宋体"/>
            <w:lang w:val="en-US" w:eastAsia="zh-CN"/>
          </w:rPr>
          <w:t>nd</w:t>
        </w:r>
      </w:ins>
      <w:ins w:id="165" w:author="ZTE" w:date="2023-04-04T14:21:29Z">
        <w:r>
          <w:rPr>
            <w:rFonts w:hint="eastAsia" w:eastAsia="宋体"/>
            <w:lang w:val="en-US" w:eastAsia="zh-CN"/>
          </w:rPr>
          <w:t>idate</w:t>
        </w:r>
      </w:ins>
      <w:ins w:id="166" w:author="ZTE" w:date="2023-04-04T14:21:30Z">
        <w:r>
          <w:rPr>
            <w:rFonts w:hint="eastAsia" w:eastAsia="宋体"/>
            <w:lang w:val="en-US" w:eastAsia="zh-CN"/>
          </w:rPr>
          <w:t xml:space="preserve"> </w:t>
        </w:r>
      </w:ins>
      <w:ins w:id="167" w:author="ZTE" w:date="2023-04-04T14:24:22Z">
        <w:r>
          <w:rPr>
            <w:rFonts w:hint="eastAsia" w:eastAsia="宋体"/>
            <w:lang w:val="en-US" w:eastAsia="zh-CN"/>
          </w:rPr>
          <w:t>PSC</w:t>
        </w:r>
      </w:ins>
      <w:ins w:id="168" w:author="ZTE" w:date="2023-04-04T14:24:23Z">
        <w:r>
          <w:rPr>
            <w:rFonts w:hint="eastAsia" w:eastAsia="宋体"/>
            <w:lang w:val="en-US" w:eastAsia="zh-CN"/>
          </w:rPr>
          <w:t>ell</w:t>
        </w:r>
      </w:ins>
      <w:ins w:id="169" w:author="ZTE" w:date="2023-04-04T14:21:34Z">
        <w:r>
          <w:rPr>
            <w:rFonts w:hint="eastAsia" w:eastAsia="宋体"/>
            <w:lang w:val="en-US" w:eastAsia="zh-CN"/>
          </w:rPr>
          <w:t>s</w:t>
        </w:r>
      </w:ins>
      <w:ins w:id="170" w:author="ZTE" w:date="2023-04-04T14:21:51Z">
        <w:r>
          <w:rPr>
            <w:rFonts w:hint="eastAsia" w:eastAsia="宋体"/>
            <w:lang w:val="en-US" w:eastAsia="zh-CN"/>
          </w:rPr>
          <w:t xml:space="preserve"> that </w:t>
        </w:r>
      </w:ins>
      <w:ins w:id="171" w:author="ZTE" w:date="2023-04-04T14:21:52Z">
        <w:r>
          <w:rPr>
            <w:rFonts w:hint="eastAsia" w:eastAsia="宋体"/>
            <w:lang w:val="en-US" w:eastAsia="zh-CN"/>
          </w:rPr>
          <w:t>can</w:t>
        </w:r>
      </w:ins>
      <w:ins w:id="172" w:author="ZTE" w:date="2023-04-04T14:22:24Z">
        <w:r>
          <w:rPr>
            <w:rFonts w:hint="eastAsia" w:eastAsia="宋体"/>
            <w:lang w:val="en-US" w:eastAsia="zh-CN"/>
          </w:rPr>
          <w:t xml:space="preserve"> </w:t>
        </w:r>
      </w:ins>
      <w:ins w:id="173" w:author="ZTE" w:date="2023-04-04T14:22:25Z">
        <w:r>
          <w:rPr>
            <w:rFonts w:hint="eastAsia" w:eastAsia="宋体"/>
            <w:lang w:val="en-US" w:eastAsia="zh-CN"/>
          </w:rPr>
          <w:t xml:space="preserve">be </w:t>
        </w:r>
      </w:ins>
      <w:ins w:id="174" w:author="ZTE" w:date="2023-04-04T14:22:26Z">
        <w:r>
          <w:rPr>
            <w:rFonts w:hint="eastAsia" w:eastAsia="宋体"/>
            <w:lang w:val="en-US" w:eastAsia="zh-CN"/>
          </w:rPr>
          <w:t>per</w:t>
        </w:r>
      </w:ins>
      <w:ins w:id="175" w:author="ZTE" w:date="2023-04-04T14:22:27Z">
        <w:r>
          <w:rPr>
            <w:rFonts w:hint="eastAsia" w:eastAsia="宋体"/>
            <w:lang w:val="en-US" w:eastAsia="zh-CN"/>
          </w:rPr>
          <w:t>f</w:t>
        </w:r>
      </w:ins>
      <w:ins w:id="176" w:author="ZTE" w:date="2023-04-04T14:22:30Z">
        <w:r>
          <w:rPr>
            <w:rFonts w:hint="eastAsia" w:eastAsia="宋体"/>
            <w:lang w:val="en-US" w:eastAsia="zh-CN"/>
          </w:rPr>
          <w:t>orm</w:t>
        </w:r>
      </w:ins>
      <w:ins w:id="177" w:author="ZTE" w:date="2023-04-04T14:22:31Z">
        <w:r>
          <w:rPr>
            <w:rFonts w:hint="eastAsia" w:eastAsia="宋体"/>
            <w:lang w:val="en-US" w:eastAsia="zh-CN"/>
          </w:rPr>
          <w:t xml:space="preserve">ed </w:t>
        </w:r>
      </w:ins>
      <w:ins w:id="178" w:author="ZTE" w:date="2023-04-04T14:22:39Z">
        <w:r>
          <w:rPr>
            <w:rFonts w:hint="eastAsia" w:eastAsia="宋体"/>
            <w:lang w:val="en-US" w:eastAsia="zh-CN"/>
          </w:rPr>
          <w:t>by th</w:t>
        </w:r>
      </w:ins>
      <w:ins w:id="179" w:author="ZTE" w:date="2023-04-04T14:22:40Z">
        <w:r>
          <w:rPr>
            <w:rFonts w:hint="eastAsia" w:eastAsia="宋体"/>
            <w:lang w:val="en-US" w:eastAsia="zh-CN"/>
          </w:rPr>
          <w:t>e U</w:t>
        </w:r>
      </w:ins>
      <w:ins w:id="180" w:author="ZTE" w:date="2023-04-04T14:22:41Z">
        <w:r>
          <w:rPr>
            <w:rFonts w:hint="eastAsia" w:eastAsia="宋体"/>
            <w:lang w:val="en-US" w:eastAsia="zh-CN"/>
          </w:rPr>
          <w:t xml:space="preserve">E </w:t>
        </w:r>
      </w:ins>
      <w:ins w:id="181" w:author="ZTE" w:date="2023-04-04T14:22:42Z">
        <w:r>
          <w:rPr>
            <w:rFonts w:hint="eastAsia" w:eastAsia="宋体"/>
            <w:lang w:val="en-US" w:eastAsia="zh-CN"/>
          </w:rPr>
          <w:t>with</w:t>
        </w:r>
      </w:ins>
      <w:ins w:id="182" w:author="ZTE" w:date="2023-04-04T14:22:43Z">
        <w:r>
          <w:rPr>
            <w:rFonts w:hint="eastAsia" w:eastAsia="宋体"/>
            <w:lang w:val="en-US" w:eastAsia="zh-CN"/>
          </w:rPr>
          <w:t>out</w:t>
        </w:r>
      </w:ins>
      <w:ins w:id="183" w:author="ZTE" w:date="2023-04-04T14:22:44Z">
        <w:r>
          <w:rPr>
            <w:rFonts w:hint="eastAsia" w:eastAsia="宋体"/>
            <w:lang w:val="en-US" w:eastAsia="zh-CN"/>
          </w:rPr>
          <w:t xml:space="preserve"> </w:t>
        </w:r>
      </w:ins>
      <w:ins w:id="184" w:author="ZTE" w:date="2023-04-04T14:22:46Z">
        <w:r>
          <w:rPr>
            <w:rFonts w:hint="eastAsia" w:eastAsia="宋体"/>
            <w:lang w:val="en-US" w:eastAsia="zh-CN"/>
          </w:rPr>
          <w:t>RRC</w:t>
        </w:r>
      </w:ins>
      <w:ins w:id="185" w:author="ZTE" w:date="2023-04-04T14:23:03Z">
        <w:r>
          <w:rPr>
            <w:rFonts w:hint="eastAsia" w:eastAsia="宋体"/>
            <w:lang w:val="en-US" w:eastAsia="zh-CN"/>
          </w:rPr>
          <w:t xml:space="preserve"> </w:t>
        </w:r>
      </w:ins>
      <w:ins w:id="186" w:author="ZTE" w:date="2023-04-04T14:23:13Z">
        <w:r>
          <w:rPr>
            <w:rFonts w:hint="eastAsia" w:eastAsia="宋体"/>
            <w:lang w:val="en-US" w:eastAsia="zh-CN"/>
          </w:rPr>
          <w:t>r</w:t>
        </w:r>
      </w:ins>
      <w:ins w:id="187" w:author="ZTE" w:date="2023-04-04T14:23:03Z">
        <w:r>
          <w:rPr>
            <w:rFonts w:hint="eastAsia" w:eastAsia="宋体"/>
            <w:lang w:val="en-US" w:eastAsia="zh-CN"/>
          </w:rPr>
          <w:t>e</w:t>
        </w:r>
      </w:ins>
      <w:ins w:id="188" w:author="ZTE" w:date="2023-04-04T14:23:04Z">
        <w:r>
          <w:rPr>
            <w:rFonts w:hint="eastAsia" w:eastAsia="宋体"/>
            <w:lang w:val="en-US" w:eastAsia="zh-CN"/>
          </w:rPr>
          <w:t>conf</w:t>
        </w:r>
      </w:ins>
      <w:ins w:id="189" w:author="ZTE" w:date="2023-04-04T14:23:05Z">
        <w:r>
          <w:rPr>
            <w:rFonts w:hint="eastAsia" w:eastAsia="宋体"/>
            <w:lang w:val="en-US" w:eastAsia="zh-CN"/>
          </w:rPr>
          <w:t>igurati</w:t>
        </w:r>
      </w:ins>
      <w:ins w:id="190" w:author="ZTE" w:date="2023-04-04T14:23:06Z">
        <w:r>
          <w:rPr>
            <w:rFonts w:hint="eastAsia" w:eastAsia="宋体"/>
            <w:lang w:val="en-US" w:eastAsia="zh-CN"/>
          </w:rPr>
          <w:t>on</w:t>
        </w:r>
      </w:ins>
      <w:ins w:id="191" w:author="ZTE" w:date="2023-04-04T14:28:14Z">
        <w:r>
          <w:rPr>
            <w:rFonts w:hint="eastAsia" w:eastAsia="宋体"/>
            <w:lang w:val="en-US" w:eastAsia="zh-CN"/>
          </w:rPr>
          <w:t xml:space="preserve"> aft</w:t>
        </w:r>
      </w:ins>
      <w:ins w:id="192" w:author="ZTE" w:date="2023-04-04T14:28:15Z">
        <w:r>
          <w:rPr>
            <w:rFonts w:hint="eastAsia" w:eastAsia="宋体"/>
            <w:lang w:val="en-US" w:eastAsia="zh-CN"/>
          </w:rPr>
          <w:t>er</w:t>
        </w:r>
      </w:ins>
      <w:ins w:id="193" w:author="ZTE" w:date="2023-04-04T14:28:16Z">
        <w:r>
          <w:rPr>
            <w:rFonts w:hint="eastAsia" w:eastAsia="宋体"/>
            <w:lang w:val="en-US" w:eastAsia="zh-CN"/>
          </w:rPr>
          <w:t xml:space="preserve"> </w:t>
        </w:r>
      </w:ins>
      <w:ins w:id="194" w:author="ZTE" w:date="2023-04-04T14:28:23Z">
        <w:r>
          <w:rPr>
            <w:rFonts w:hint="eastAsia" w:eastAsia="宋体"/>
            <w:lang w:val="en-US" w:eastAsia="zh-CN"/>
          </w:rPr>
          <w:t>a PSCell addition or PSCell change</w:t>
        </w:r>
      </w:ins>
      <w:ins w:id="195" w:author="ZTE" w:date="2023-03-16T10:54:16Z">
        <w:r>
          <w:rPr>
            <w:rFonts w:eastAsia="宋体"/>
            <w:lang w:eastAsia="zh-CN"/>
          </w:rPr>
          <w:t>.</w:t>
        </w:r>
      </w:ins>
      <w:ins w:id="196" w:author="ZTE" w:date="2023-03-16T10:54:16Z">
        <w:r>
          <w:rPr>
            <w:lang w:eastAsia="ko-KR"/>
          </w:rPr>
          <w:t xml:space="preserve"> </w:t>
        </w:r>
      </w:ins>
      <w:ins w:id="197" w:author="ZTE" w:date="2023-03-21T10:37:22Z">
        <w:r>
          <w:rPr>
            <w:rFonts w:eastAsia="宋体"/>
            <w:lang w:eastAsia="zh-CN"/>
          </w:rPr>
          <w:t xml:space="preserve">The UE </w:t>
        </w:r>
      </w:ins>
      <w:ins w:id="198" w:author="ZTE" w:date="2023-04-04T14:24:41Z">
        <w:r>
          <w:rPr>
            <w:rFonts w:hint="eastAsia" w:eastAsia="宋体"/>
            <w:lang w:val="en-US" w:eastAsia="zh-CN"/>
          </w:rPr>
          <w:t>d</w:t>
        </w:r>
      </w:ins>
      <w:ins w:id="199" w:author="ZTE" w:date="2023-04-04T14:24:42Z">
        <w:r>
          <w:rPr>
            <w:rFonts w:hint="eastAsia" w:eastAsia="宋体"/>
            <w:lang w:val="en-US" w:eastAsia="zh-CN"/>
          </w:rPr>
          <w:t>oes</w:t>
        </w:r>
      </w:ins>
      <w:ins w:id="200" w:author="ZTE" w:date="2023-04-04T14:24:43Z">
        <w:r>
          <w:rPr>
            <w:rFonts w:hint="eastAsia" w:eastAsia="宋体"/>
            <w:lang w:val="en-US" w:eastAsia="zh-CN"/>
          </w:rPr>
          <w:t>n</w:t>
        </w:r>
      </w:ins>
      <w:ins w:id="201" w:author="ZTE" w:date="2023-04-04T14:24:44Z">
        <w:r>
          <w:rPr>
            <w:rFonts w:hint="default" w:eastAsia="宋体"/>
            <w:lang w:val="en-US" w:eastAsia="zh-CN"/>
          </w:rPr>
          <w:t>’</w:t>
        </w:r>
      </w:ins>
      <w:ins w:id="202" w:author="ZTE" w:date="2023-04-04T14:24:44Z">
        <w:r>
          <w:rPr>
            <w:rFonts w:hint="eastAsia" w:eastAsia="宋体"/>
            <w:lang w:val="en-US" w:eastAsia="zh-CN"/>
          </w:rPr>
          <w:t xml:space="preserve">t </w:t>
        </w:r>
      </w:ins>
      <w:ins w:id="203" w:author="ZTE" w:date="2023-04-04T14:24:45Z">
        <w:r>
          <w:rPr>
            <w:rFonts w:hint="eastAsia" w:eastAsia="宋体"/>
            <w:lang w:val="en-US" w:eastAsia="zh-CN"/>
          </w:rPr>
          <w:t>releas</w:t>
        </w:r>
      </w:ins>
      <w:ins w:id="204" w:author="ZTE" w:date="2023-04-04T14:24:46Z">
        <w:r>
          <w:rPr>
            <w:rFonts w:hint="eastAsia" w:eastAsia="宋体"/>
            <w:lang w:val="en-US" w:eastAsia="zh-CN"/>
          </w:rPr>
          <w:t>e</w:t>
        </w:r>
      </w:ins>
      <w:ins w:id="205" w:author="ZTE" w:date="2023-04-04T14:24:54Z">
        <w:r>
          <w:rPr>
            <w:rFonts w:hint="eastAsia" w:eastAsia="宋体"/>
            <w:lang w:val="en-US" w:eastAsia="zh-CN"/>
          </w:rPr>
          <w:t xml:space="preserve"> </w:t>
        </w:r>
      </w:ins>
      <w:ins w:id="206" w:author="ZTE" w:date="2023-04-04T14:26:03Z">
        <w:r>
          <w:rPr>
            <w:rFonts w:hint="eastAsia" w:eastAsia="宋体"/>
            <w:lang w:val="en-US" w:eastAsia="zh-CN"/>
          </w:rPr>
          <w:t>other candidate PSCell</w:t>
        </w:r>
      </w:ins>
      <w:ins w:id="207" w:author="ZTE" w:date="2023-04-04T14:30:45Z">
        <w:r>
          <w:rPr>
            <w:rFonts w:hint="eastAsia" w:eastAsia="宋体"/>
            <w:lang w:val="en-US" w:eastAsia="zh-CN"/>
          </w:rPr>
          <w:t xml:space="preserve"> config</w:t>
        </w:r>
      </w:ins>
      <w:ins w:id="208" w:author="ZTE" w:date="2023-04-04T14:30:46Z">
        <w:r>
          <w:rPr>
            <w:rFonts w:hint="eastAsia" w:eastAsia="宋体"/>
            <w:lang w:val="en-US" w:eastAsia="zh-CN"/>
          </w:rPr>
          <w:t>uration</w:t>
        </w:r>
      </w:ins>
      <w:ins w:id="209" w:author="ZTE" w:date="2023-04-04T14:26:03Z">
        <w:r>
          <w:rPr>
            <w:rFonts w:hint="eastAsia" w:eastAsia="宋体"/>
            <w:lang w:val="en-US" w:eastAsia="zh-CN"/>
          </w:rPr>
          <w:t>s</w:t>
        </w:r>
      </w:ins>
      <w:ins w:id="210" w:author="ZTE" w:date="2023-04-04T14:26:20Z">
        <w:r>
          <w:rPr>
            <w:rFonts w:hint="eastAsia" w:eastAsia="宋体"/>
            <w:lang w:val="en-US" w:eastAsia="zh-CN"/>
          </w:rPr>
          <w:t xml:space="preserve"> and </w:t>
        </w:r>
      </w:ins>
      <w:ins w:id="211" w:author="ZTE" w:date="2023-04-04T14:26:24Z">
        <w:r>
          <w:rPr>
            <w:rFonts w:hint="eastAsia" w:eastAsia="宋体"/>
            <w:lang w:val="en-US" w:eastAsia="zh-CN"/>
          </w:rPr>
          <w:t>cont</w:t>
        </w:r>
      </w:ins>
      <w:ins w:id="212" w:author="ZTE" w:date="2023-04-04T14:26:25Z">
        <w:r>
          <w:rPr>
            <w:rFonts w:hint="eastAsia" w:eastAsia="宋体"/>
            <w:lang w:val="en-US" w:eastAsia="zh-CN"/>
          </w:rPr>
          <w:t>inues</w:t>
        </w:r>
      </w:ins>
      <w:ins w:id="213" w:author="ZTE" w:date="2023-04-04T14:26:40Z">
        <w:r>
          <w:rPr>
            <w:rFonts w:hint="eastAsia" w:eastAsia="宋体"/>
            <w:lang w:val="en-US" w:eastAsia="zh-CN"/>
          </w:rPr>
          <w:t xml:space="preserve"> </w:t>
        </w:r>
      </w:ins>
      <w:ins w:id="214" w:author="ZTE" w:date="2023-04-04T14:26:38Z">
        <w:r>
          <w:rPr>
            <w:rFonts w:hint="eastAsia" w:eastAsia="宋体"/>
            <w:lang w:val="en-US" w:eastAsia="zh-CN"/>
          </w:rPr>
          <w:t>evaluating the execution conditions of other candidate PSCells</w:t>
        </w:r>
      </w:ins>
      <w:ins w:id="215" w:author="ZTE" w:date="2023-04-04T14:26:47Z">
        <w:r>
          <w:rPr>
            <w:rFonts w:hint="eastAsia" w:eastAsia="宋体"/>
            <w:lang w:val="en-US" w:eastAsia="zh-CN"/>
          </w:rPr>
          <w:t xml:space="preserve"> af</w:t>
        </w:r>
      </w:ins>
      <w:ins w:id="216" w:author="ZTE" w:date="2023-04-04T14:26:48Z">
        <w:r>
          <w:rPr>
            <w:rFonts w:hint="eastAsia" w:eastAsia="宋体"/>
            <w:lang w:val="en-US" w:eastAsia="zh-CN"/>
          </w:rPr>
          <w:t>t</w:t>
        </w:r>
      </w:ins>
      <w:ins w:id="217" w:author="ZTE" w:date="2023-04-04T14:26:49Z">
        <w:r>
          <w:rPr>
            <w:rFonts w:hint="eastAsia" w:eastAsia="宋体"/>
            <w:lang w:val="en-US" w:eastAsia="zh-CN"/>
          </w:rPr>
          <w:t>er</w:t>
        </w:r>
      </w:ins>
      <w:ins w:id="218" w:author="ZTE" w:date="2023-04-04T14:26:50Z">
        <w:r>
          <w:rPr>
            <w:rFonts w:hint="eastAsia" w:eastAsia="宋体"/>
            <w:lang w:val="en-US" w:eastAsia="zh-CN"/>
          </w:rPr>
          <w:t xml:space="preserve"> a</w:t>
        </w:r>
      </w:ins>
      <w:ins w:id="219" w:author="ZTE" w:date="2023-04-04T14:27:10Z">
        <w:r>
          <w:rPr>
            <w:rFonts w:hint="eastAsia" w:eastAsia="宋体"/>
            <w:lang w:val="en-US" w:eastAsia="zh-CN"/>
          </w:rPr>
          <w:t xml:space="preserve"> P</w:t>
        </w:r>
      </w:ins>
      <w:ins w:id="220" w:author="ZTE" w:date="2023-04-04T14:27:11Z">
        <w:r>
          <w:rPr>
            <w:rFonts w:hint="eastAsia" w:eastAsia="宋体"/>
            <w:lang w:val="en-US" w:eastAsia="zh-CN"/>
          </w:rPr>
          <w:t>SCell</w:t>
        </w:r>
      </w:ins>
      <w:ins w:id="221" w:author="ZTE" w:date="2023-04-04T14:27:12Z">
        <w:r>
          <w:rPr>
            <w:rFonts w:hint="eastAsia" w:eastAsia="宋体"/>
            <w:lang w:val="en-US" w:eastAsia="zh-CN"/>
          </w:rPr>
          <w:t xml:space="preserve"> add</w:t>
        </w:r>
      </w:ins>
      <w:ins w:id="222" w:author="ZTE" w:date="2023-04-04T14:27:13Z">
        <w:r>
          <w:rPr>
            <w:rFonts w:hint="eastAsia" w:eastAsia="宋体"/>
            <w:lang w:val="en-US" w:eastAsia="zh-CN"/>
          </w:rPr>
          <w:t>ition</w:t>
        </w:r>
      </w:ins>
      <w:ins w:id="223" w:author="ZTE" w:date="2023-04-04T14:27:14Z">
        <w:r>
          <w:rPr>
            <w:rFonts w:hint="eastAsia" w:eastAsia="宋体"/>
            <w:lang w:val="en-US" w:eastAsia="zh-CN"/>
          </w:rPr>
          <w:t xml:space="preserve"> or </w:t>
        </w:r>
      </w:ins>
      <w:ins w:id="224" w:author="ZTE" w:date="2023-04-04T14:27:15Z">
        <w:r>
          <w:rPr>
            <w:rFonts w:hint="eastAsia" w:eastAsia="宋体"/>
            <w:lang w:val="en-US" w:eastAsia="zh-CN"/>
          </w:rPr>
          <w:t>PS</w:t>
        </w:r>
      </w:ins>
      <w:ins w:id="225" w:author="ZTE" w:date="2023-04-04T14:27:16Z">
        <w:r>
          <w:rPr>
            <w:rFonts w:hint="eastAsia" w:eastAsia="宋体"/>
            <w:lang w:val="en-US" w:eastAsia="zh-CN"/>
          </w:rPr>
          <w:t xml:space="preserve">Cell </w:t>
        </w:r>
      </w:ins>
      <w:ins w:id="226" w:author="ZTE" w:date="2023-04-04T14:27:17Z">
        <w:r>
          <w:rPr>
            <w:rFonts w:hint="eastAsia" w:eastAsia="宋体"/>
            <w:lang w:val="en-US" w:eastAsia="zh-CN"/>
          </w:rPr>
          <w:t>cha</w:t>
        </w:r>
      </w:ins>
      <w:ins w:id="227" w:author="ZTE" w:date="2023-04-04T14:27:18Z">
        <w:r>
          <w:rPr>
            <w:rFonts w:hint="eastAsia" w:eastAsia="宋体"/>
            <w:lang w:val="en-US" w:eastAsia="zh-CN"/>
          </w:rPr>
          <w:t xml:space="preserve">nge </w:t>
        </w:r>
      </w:ins>
      <w:ins w:id="228" w:author="ZTE" w:date="2023-04-04T14:27:19Z">
        <w:r>
          <w:rPr>
            <w:rFonts w:hint="eastAsia" w:eastAsia="宋体"/>
            <w:lang w:val="en-US" w:eastAsia="zh-CN"/>
          </w:rPr>
          <w:t xml:space="preserve">is </w:t>
        </w:r>
      </w:ins>
      <w:ins w:id="229" w:author="ZTE" w:date="2023-04-04T14:27:20Z">
        <w:r>
          <w:rPr>
            <w:rFonts w:hint="eastAsia" w:eastAsia="宋体"/>
            <w:lang w:val="en-US" w:eastAsia="zh-CN"/>
          </w:rPr>
          <w:t>trigge</w:t>
        </w:r>
      </w:ins>
      <w:ins w:id="230" w:author="ZTE" w:date="2023-04-04T14:27:21Z">
        <w:r>
          <w:rPr>
            <w:rFonts w:hint="eastAsia" w:eastAsia="宋体"/>
            <w:lang w:val="en-US" w:eastAsia="zh-CN"/>
          </w:rPr>
          <w:t>red</w:t>
        </w:r>
      </w:ins>
      <w:ins w:id="231" w:author="ZTE" w:date="2023-04-04T14:27:22Z">
        <w:r>
          <w:rPr>
            <w:rFonts w:hint="eastAsia" w:eastAsia="宋体"/>
            <w:lang w:val="en-US" w:eastAsia="zh-CN"/>
          </w:rPr>
          <w:t>.</w:t>
        </w:r>
      </w:ins>
      <w:ins w:id="232" w:author="ZTE" w:date="2023-04-04T14:27:30Z">
        <w:r>
          <w:rPr>
            <w:rFonts w:hint="eastAsia" w:eastAsia="宋体"/>
            <w:lang w:val="en-US" w:eastAsia="zh-CN"/>
          </w:rPr>
          <w:t xml:space="preserve"> </w:t>
        </w:r>
      </w:ins>
      <w:ins w:id="233" w:author="ZTE" w:date="2023-03-21T10:27:10Z">
        <w:r>
          <w:rPr>
            <w:rFonts w:hint="eastAsia" w:eastAsia="宋体"/>
            <w:lang w:val="en-US" w:eastAsia="zh-CN"/>
          </w:rPr>
          <w:t xml:space="preserve">SN </w:t>
        </w:r>
      </w:ins>
      <w:ins w:id="234" w:author="ZTE" w:date="2023-03-21T10:27:11Z">
        <w:r>
          <w:rPr>
            <w:rFonts w:hint="eastAsia" w:eastAsia="宋体"/>
            <w:lang w:val="en-US" w:eastAsia="zh-CN"/>
          </w:rPr>
          <w:t>initi</w:t>
        </w:r>
      </w:ins>
      <w:ins w:id="235" w:author="ZTE" w:date="2023-03-21T10:27:12Z">
        <w:r>
          <w:rPr>
            <w:rFonts w:hint="eastAsia" w:eastAsia="宋体"/>
            <w:lang w:val="en-US" w:eastAsia="zh-CN"/>
          </w:rPr>
          <w:t xml:space="preserve">ated </w:t>
        </w:r>
      </w:ins>
      <w:ins w:id="236" w:author="ZTE" w:date="2023-03-21T10:27:15Z">
        <w:r>
          <w:rPr>
            <w:rFonts w:hint="eastAsia" w:eastAsia="宋体"/>
            <w:lang w:val="en-US" w:eastAsia="zh-CN"/>
          </w:rPr>
          <w:t>intr</w:t>
        </w:r>
      </w:ins>
      <w:ins w:id="237" w:author="ZTE" w:date="2023-03-21T10:27:16Z">
        <w:r>
          <w:rPr>
            <w:rFonts w:hint="eastAsia" w:eastAsia="宋体"/>
            <w:lang w:val="en-US" w:eastAsia="zh-CN"/>
          </w:rPr>
          <w:t>a-SN</w:t>
        </w:r>
      </w:ins>
      <w:ins w:id="238" w:author="ZTE" w:date="2023-03-21T10:27:18Z">
        <w:r>
          <w:rPr>
            <w:rFonts w:hint="eastAsia" w:eastAsia="宋体"/>
            <w:lang w:val="en-US" w:eastAsia="zh-CN"/>
          </w:rPr>
          <w:t xml:space="preserve"> S</w:t>
        </w:r>
      </w:ins>
      <w:ins w:id="239" w:author="ZTE" w:date="2023-03-21T10:27:19Z">
        <w:r>
          <w:rPr>
            <w:rFonts w:hint="eastAsia" w:eastAsia="宋体"/>
            <w:lang w:val="en-US" w:eastAsia="zh-CN"/>
          </w:rPr>
          <w:t>CG s</w:t>
        </w:r>
      </w:ins>
      <w:ins w:id="240" w:author="ZTE" w:date="2023-03-21T10:27:20Z">
        <w:r>
          <w:rPr>
            <w:rFonts w:hint="eastAsia" w:eastAsia="宋体"/>
            <w:lang w:val="en-US" w:eastAsia="zh-CN"/>
          </w:rPr>
          <w:t>elect</w:t>
        </w:r>
      </w:ins>
      <w:ins w:id="241" w:author="ZTE" w:date="2023-03-21T10:27:21Z">
        <w:r>
          <w:rPr>
            <w:rFonts w:hint="eastAsia" w:eastAsia="宋体"/>
            <w:lang w:val="en-US" w:eastAsia="zh-CN"/>
          </w:rPr>
          <w:t xml:space="preserve">ive </w:t>
        </w:r>
      </w:ins>
      <w:ins w:id="242" w:author="ZTE" w:date="2023-03-21T10:27:22Z">
        <w:r>
          <w:rPr>
            <w:rFonts w:hint="eastAsia" w:eastAsia="宋体"/>
            <w:lang w:val="en-US" w:eastAsia="zh-CN"/>
          </w:rPr>
          <w:t>ac</w:t>
        </w:r>
      </w:ins>
      <w:ins w:id="243" w:author="ZTE" w:date="2023-03-21T10:27:23Z">
        <w:r>
          <w:rPr>
            <w:rFonts w:hint="eastAsia" w:eastAsia="宋体"/>
            <w:lang w:val="en-US" w:eastAsia="zh-CN"/>
          </w:rPr>
          <w:t>tivat</w:t>
        </w:r>
      </w:ins>
      <w:ins w:id="244" w:author="ZTE" w:date="2023-03-21T10:27:24Z">
        <w:r>
          <w:rPr>
            <w:rFonts w:hint="eastAsia" w:eastAsia="宋体"/>
            <w:lang w:val="en-US" w:eastAsia="zh-CN"/>
          </w:rPr>
          <w:t>ion</w:t>
        </w:r>
      </w:ins>
      <w:ins w:id="245" w:author="ZTE" w:date="2023-03-21T10:27:25Z">
        <w:r>
          <w:rPr>
            <w:rFonts w:hint="eastAsia" w:eastAsia="宋体"/>
            <w:lang w:val="en-US" w:eastAsia="zh-CN"/>
          </w:rPr>
          <w:t xml:space="preserve">, </w:t>
        </w:r>
      </w:ins>
      <w:ins w:id="246" w:author="ZTE" w:date="2023-03-16T10:54:16Z">
        <w:r>
          <w:rPr>
            <w:rFonts w:eastAsia="宋体"/>
            <w:lang w:eastAsia="zh-CN"/>
          </w:rPr>
          <w:t>inter-SN</w:t>
        </w:r>
      </w:ins>
      <w:ins w:id="247" w:author="ZTE" w:date="2023-03-16T10:54:16Z">
        <w:r>
          <w:rPr>
            <w:rFonts w:eastAsia="宋体"/>
            <w:lang w:eastAsia="ko-KR"/>
          </w:rPr>
          <w:t xml:space="preserve"> </w:t>
        </w:r>
      </w:ins>
      <w:ins w:id="248" w:author="ZTE" w:date="2023-03-21T10:27:45Z">
        <w:r>
          <w:rPr>
            <w:rFonts w:hint="eastAsia" w:eastAsia="宋体"/>
            <w:lang w:val="en-US" w:eastAsia="zh-CN"/>
          </w:rPr>
          <w:t xml:space="preserve">SCG </w:t>
        </w:r>
      </w:ins>
      <w:ins w:id="249" w:author="ZTE" w:date="2023-03-21T10:27:46Z">
        <w:r>
          <w:rPr>
            <w:rFonts w:hint="eastAsia" w:eastAsia="宋体"/>
            <w:lang w:val="en-US" w:eastAsia="zh-CN"/>
          </w:rPr>
          <w:t>s</w:t>
        </w:r>
      </w:ins>
      <w:ins w:id="250" w:author="ZTE" w:date="2023-03-21T10:27:47Z">
        <w:r>
          <w:rPr>
            <w:rFonts w:hint="eastAsia" w:eastAsia="宋体"/>
            <w:lang w:val="en-US" w:eastAsia="zh-CN"/>
          </w:rPr>
          <w:t>elec</w:t>
        </w:r>
      </w:ins>
      <w:ins w:id="251" w:author="ZTE" w:date="2023-03-21T10:27:48Z">
        <w:r>
          <w:rPr>
            <w:rFonts w:hint="eastAsia" w:eastAsia="宋体"/>
            <w:lang w:val="en-US" w:eastAsia="zh-CN"/>
          </w:rPr>
          <w:t xml:space="preserve">tive </w:t>
        </w:r>
      </w:ins>
      <w:ins w:id="252" w:author="ZTE" w:date="2023-03-21T10:27:49Z">
        <w:r>
          <w:rPr>
            <w:rFonts w:hint="eastAsia" w:eastAsia="宋体"/>
            <w:lang w:val="en-US" w:eastAsia="zh-CN"/>
          </w:rPr>
          <w:t>ac</w:t>
        </w:r>
      </w:ins>
      <w:ins w:id="253" w:author="ZTE" w:date="2023-03-21T10:27:50Z">
        <w:r>
          <w:rPr>
            <w:rFonts w:hint="eastAsia" w:eastAsia="宋体"/>
            <w:lang w:val="en-US" w:eastAsia="zh-CN"/>
          </w:rPr>
          <w:t>tivat</w:t>
        </w:r>
      </w:ins>
      <w:ins w:id="254" w:author="ZTE" w:date="2023-03-21T10:27:51Z">
        <w:r>
          <w:rPr>
            <w:rFonts w:hint="eastAsia" w:eastAsia="宋体"/>
            <w:lang w:val="en-US" w:eastAsia="zh-CN"/>
          </w:rPr>
          <w:t>ion</w:t>
        </w:r>
      </w:ins>
      <w:ins w:id="255" w:author="ZTE" w:date="2023-03-16T10:54:16Z">
        <w:r>
          <w:rPr>
            <w:rFonts w:eastAsia="宋体"/>
            <w:lang w:eastAsia="zh-CN"/>
          </w:rPr>
          <w:t xml:space="preserve"> initiated either by MN or SN are</w:t>
        </w:r>
      </w:ins>
      <w:ins w:id="256" w:author="ZTE" w:date="2023-03-16T10:54:16Z">
        <w:r>
          <w:rPr>
            <w:lang w:eastAsia="ko-KR"/>
          </w:rPr>
          <w:t xml:space="preserve"> supported.</w:t>
        </w:r>
      </w:ins>
    </w:p>
    <w:p>
      <w:pPr>
        <w:rPr>
          <w:ins w:id="257" w:author="ZTE" w:date="2023-03-21T14:36:32Z"/>
          <w:rFonts w:hint="eastAsia"/>
          <w:lang w:val="en-US" w:eastAsia="zh-CN"/>
        </w:rPr>
      </w:pPr>
      <w:ins w:id="258" w:author="ZTE" w:date="2023-03-21T14:08:46Z">
        <w:r>
          <w:rPr>
            <w:rFonts w:hint="eastAsia"/>
            <w:lang w:eastAsia="zh-CN"/>
          </w:rPr>
          <w:t>Editors</w:t>
        </w:r>
      </w:ins>
      <w:ins w:id="259" w:author="ZTE" w:date="2023-03-21T14:13:09Z">
        <w:r>
          <w:rPr>
            <w:rFonts w:hint="default"/>
            <w:lang w:val="en-US" w:eastAsia="zh-CN"/>
          </w:rPr>
          <w:t>’</w:t>
        </w:r>
      </w:ins>
      <w:ins w:id="260" w:author="ZTE" w:date="2023-03-21T14:08:46Z">
        <w:bookmarkStart w:id="6" w:name="_GoBack"/>
        <w:bookmarkEnd w:id="6"/>
        <w:r>
          <w:rPr>
            <w:rFonts w:hint="eastAsia"/>
            <w:lang w:eastAsia="zh-CN"/>
          </w:rPr>
          <w:t xml:space="preserve"> note: </w:t>
        </w:r>
      </w:ins>
      <w:ins w:id="261" w:author="ZTE" w:date="2023-03-21T14:13:45Z">
        <w:r>
          <w:rPr>
            <w:rFonts w:hint="eastAsia"/>
            <w:lang w:eastAsia="zh-CN"/>
          </w:rPr>
          <w:t xml:space="preserve">FFS if UE keeps all </w:t>
        </w:r>
      </w:ins>
      <w:ins w:id="262" w:author="ZTE" w:date="2023-04-04T14:34:03Z">
        <w:r>
          <w:rPr>
            <w:rFonts w:hint="eastAsia"/>
            <w:lang w:val="en-US" w:eastAsia="zh-CN"/>
          </w:rPr>
          <w:t>can</w:t>
        </w:r>
      </w:ins>
      <w:ins w:id="263" w:author="ZTE" w:date="2023-04-04T14:34:04Z">
        <w:r>
          <w:rPr>
            <w:rFonts w:hint="eastAsia"/>
            <w:lang w:val="en-US" w:eastAsia="zh-CN"/>
          </w:rPr>
          <w:t xml:space="preserve">didate </w:t>
        </w:r>
      </w:ins>
      <w:ins w:id="264" w:author="ZTE" w:date="2023-04-04T14:34:05Z">
        <w:r>
          <w:rPr>
            <w:rFonts w:hint="eastAsia"/>
            <w:lang w:val="en-US" w:eastAsia="zh-CN"/>
          </w:rPr>
          <w:t>PSCe</w:t>
        </w:r>
      </w:ins>
      <w:ins w:id="265" w:author="ZTE" w:date="2023-04-04T14:34:06Z">
        <w:r>
          <w:rPr>
            <w:rFonts w:hint="eastAsia"/>
            <w:lang w:val="en-US" w:eastAsia="zh-CN"/>
          </w:rPr>
          <w:t xml:space="preserve">ll </w:t>
        </w:r>
      </w:ins>
      <w:ins w:id="266" w:author="ZTE" w:date="2023-03-21T14:13:45Z">
        <w:r>
          <w:rPr>
            <w:rFonts w:hint="eastAsia"/>
            <w:lang w:eastAsia="zh-CN"/>
          </w:rPr>
          <w:t>configurations or if those are indicated by the network</w:t>
        </w:r>
      </w:ins>
      <w:ins w:id="267" w:author="ZTE" w:date="2023-03-21T14:36:26Z">
        <w:r>
          <w:rPr>
            <w:rFonts w:hint="eastAsia"/>
            <w:lang w:val="en-US" w:eastAsia="zh-CN"/>
          </w:rPr>
          <w:t>.</w:t>
        </w:r>
      </w:ins>
    </w:p>
    <w:p>
      <w:pPr>
        <w:rPr>
          <w:ins w:id="268" w:author="ZTE" w:date="2023-03-21T14:19:16Z"/>
          <w:rFonts w:hint="eastAsia"/>
          <w:lang w:eastAsia="zh-CN"/>
        </w:rPr>
      </w:pPr>
      <w:ins w:id="269" w:author="ZTE" w:date="2023-03-21T14:36:39Z">
        <w:r>
          <w:rPr>
            <w:rFonts w:hint="eastAsia"/>
            <w:lang w:eastAsia="zh-CN"/>
          </w:rPr>
          <w:t>Editors</w:t>
        </w:r>
      </w:ins>
      <w:ins w:id="270" w:author="ZTE" w:date="2023-03-21T14:36:39Z">
        <w:r>
          <w:rPr>
            <w:rFonts w:hint="default"/>
            <w:lang w:val="en-US" w:eastAsia="zh-CN"/>
          </w:rPr>
          <w:t>’</w:t>
        </w:r>
      </w:ins>
      <w:ins w:id="271" w:author="ZTE" w:date="2023-03-21T14:36:39Z">
        <w:r>
          <w:rPr>
            <w:rFonts w:hint="eastAsia"/>
            <w:lang w:eastAsia="zh-CN"/>
          </w:rPr>
          <w:t xml:space="preserve"> note:</w:t>
        </w:r>
      </w:ins>
      <w:ins w:id="272" w:author="ZTE" w:date="2023-03-21T14:13:45Z">
        <w:r>
          <w:rPr>
            <w:rFonts w:hint="eastAsia"/>
            <w:lang w:eastAsia="zh-CN"/>
          </w:rPr>
          <w:t xml:space="preserve"> FFS support of nested config</w:t>
        </w:r>
      </w:ins>
      <w:ins w:id="273" w:author="ZTE" w:date="2023-03-21T14:14:02Z">
        <w:r>
          <w:rPr>
            <w:rFonts w:hint="eastAsia"/>
            <w:lang w:val="en-US" w:eastAsia="zh-CN"/>
          </w:rPr>
          <w:t>ur</w:t>
        </w:r>
      </w:ins>
      <w:ins w:id="274" w:author="ZTE" w:date="2023-03-21T14:14:03Z">
        <w:r>
          <w:rPr>
            <w:rFonts w:hint="eastAsia"/>
            <w:lang w:val="en-US" w:eastAsia="zh-CN"/>
          </w:rPr>
          <w:t>atio</w:t>
        </w:r>
      </w:ins>
      <w:ins w:id="275" w:author="ZTE" w:date="2023-03-21T14:14:04Z">
        <w:r>
          <w:rPr>
            <w:rFonts w:hint="eastAsia"/>
            <w:lang w:val="en-US" w:eastAsia="zh-CN"/>
          </w:rPr>
          <w:t>n</w:t>
        </w:r>
      </w:ins>
      <w:ins w:id="276" w:author="ZTE" w:date="2023-03-21T14:13:45Z">
        <w:r>
          <w:rPr>
            <w:rFonts w:hint="eastAsia"/>
            <w:lang w:eastAsia="zh-CN"/>
          </w:rPr>
          <w:t>s</w:t>
        </w:r>
      </w:ins>
      <w:ins w:id="277" w:author="ZTE" w:date="2023-04-04T14:34:22Z">
        <w:r>
          <w:rPr>
            <w:rFonts w:hint="eastAsia"/>
            <w:lang w:val="en-US" w:eastAsia="zh-CN"/>
          </w:rPr>
          <w:t>, e</w:t>
        </w:r>
      </w:ins>
      <w:ins w:id="278" w:author="ZTE" w:date="2023-04-04T14:34:23Z">
        <w:r>
          <w:rPr>
            <w:rFonts w:hint="eastAsia"/>
            <w:lang w:val="en-US" w:eastAsia="zh-CN"/>
          </w:rPr>
          <w:t>.g.</w:t>
        </w:r>
      </w:ins>
      <w:ins w:id="279" w:author="ZTE" w:date="2023-04-04T14:34:24Z">
        <w:r>
          <w:rPr>
            <w:rFonts w:hint="eastAsia"/>
            <w:lang w:val="en-US" w:eastAsia="zh-CN"/>
          </w:rPr>
          <w:t xml:space="preserve"> a</w:t>
        </w:r>
      </w:ins>
      <w:ins w:id="280" w:author="ZTE" w:date="2023-04-04T14:34:25Z">
        <w:r>
          <w:rPr>
            <w:rFonts w:hint="eastAsia"/>
            <w:lang w:val="en-US" w:eastAsia="zh-CN"/>
          </w:rPr>
          <w:t xml:space="preserve"> </w:t>
        </w:r>
      </w:ins>
      <w:ins w:id="281" w:author="ZTE" w:date="2023-04-04T14:35:32Z">
        <w:r>
          <w:rPr>
            <w:rFonts w:hint="eastAsia"/>
            <w:lang w:val="en-US" w:eastAsia="zh-CN"/>
          </w:rPr>
          <w:t>candi</w:t>
        </w:r>
      </w:ins>
      <w:ins w:id="282" w:author="ZTE" w:date="2023-04-04T14:35:33Z">
        <w:r>
          <w:rPr>
            <w:rFonts w:hint="eastAsia"/>
            <w:lang w:val="en-US" w:eastAsia="zh-CN"/>
          </w:rPr>
          <w:t xml:space="preserve">date </w:t>
        </w:r>
      </w:ins>
      <w:ins w:id="283" w:author="ZTE" w:date="2023-04-04T14:35:34Z">
        <w:r>
          <w:rPr>
            <w:rFonts w:hint="eastAsia"/>
            <w:lang w:val="en-US" w:eastAsia="zh-CN"/>
          </w:rPr>
          <w:t>PSCel</w:t>
        </w:r>
      </w:ins>
      <w:ins w:id="284" w:author="ZTE" w:date="2023-04-04T14:35:35Z">
        <w:r>
          <w:rPr>
            <w:rFonts w:hint="eastAsia"/>
            <w:lang w:val="en-US" w:eastAsia="zh-CN"/>
          </w:rPr>
          <w:t>l</w:t>
        </w:r>
      </w:ins>
      <w:ins w:id="285" w:author="ZTE" w:date="2023-04-04T14:34:28Z">
        <w:r>
          <w:rPr>
            <w:rFonts w:hint="eastAsia"/>
            <w:lang w:val="en-US" w:eastAsia="zh-CN"/>
          </w:rPr>
          <w:t xml:space="preserve"> </w:t>
        </w:r>
      </w:ins>
      <w:ins w:id="286" w:author="ZTE" w:date="2023-04-04T14:34:29Z">
        <w:r>
          <w:rPr>
            <w:rFonts w:hint="eastAsia"/>
            <w:lang w:val="en-US" w:eastAsia="zh-CN"/>
          </w:rPr>
          <w:t>conf</w:t>
        </w:r>
      </w:ins>
      <w:ins w:id="287" w:author="ZTE" w:date="2023-04-04T14:34:30Z">
        <w:r>
          <w:rPr>
            <w:rFonts w:hint="eastAsia"/>
            <w:lang w:val="en-US" w:eastAsia="zh-CN"/>
          </w:rPr>
          <w:t>igurat</w:t>
        </w:r>
      </w:ins>
      <w:ins w:id="288" w:author="ZTE" w:date="2023-04-04T14:34:31Z">
        <w:r>
          <w:rPr>
            <w:rFonts w:hint="eastAsia"/>
            <w:lang w:val="en-US" w:eastAsia="zh-CN"/>
          </w:rPr>
          <w:t>ion</w:t>
        </w:r>
      </w:ins>
      <w:ins w:id="289" w:author="ZTE" w:date="2023-04-04T14:34:53Z">
        <w:r>
          <w:rPr>
            <w:rFonts w:hint="eastAsia"/>
            <w:lang w:val="en-US" w:eastAsia="zh-CN"/>
          </w:rPr>
          <w:t xml:space="preserve"> </w:t>
        </w:r>
      </w:ins>
      <w:ins w:id="290" w:author="ZTE" w:date="2023-04-04T14:34:54Z">
        <w:r>
          <w:rPr>
            <w:rFonts w:hint="eastAsia"/>
            <w:lang w:val="en-US" w:eastAsia="zh-CN"/>
          </w:rPr>
          <w:t>con</w:t>
        </w:r>
      </w:ins>
      <w:ins w:id="291" w:author="ZTE" w:date="2023-04-04T14:34:55Z">
        <w:r>
          <w:rPr>
            <w:rFonts w:hint="eastAsia"/>
            <w:lang w:val="en-US" w:eastAsia="zh-CN"/>
          </w:rPr>
          <w:t>tain</w:t>
        </w:r>
      </w:ins>
      <w:ins w:id="292" w:author="ZTE" w:date="2023-04-04T14:34:56Z">
        <w:r>
          <w:rPr>
            <w:rFonts w:hint="eastAsia"/>
            <w:lang w:val="en-US" w:eastAsia="zh-CN"/>
          </w:rPr>
          <w:t>ing a</w:t>
        </w:r>
      </w:ins>
      <w:ins w:id="293" w:author="ZTE" w:date="2023-04-04T14:34:57Z">
        <w:r>
          <w:rPr>
            <w:rFonts w:hint="eastAsia"/>
            <w:lang w:val="en-US" w:eastAsia="zh-CN"/>
          </w:rPr>
          <w:t xml:space="preserve"> co</w:t>
        </w:r>
      </w:ins>
      <w:ins w:id="294" w:author="ZTE" w:date="2023-04-04T14:34:58Z">
        <w:r>
          <w:rPr>
            <w:rFonts w:hint="eastAsia"/>
            <w:lang w:val="en-US" w:eastAsia="zh-CN"/>
          </w:rPr>
          <w:t>nditi</w:t>
        </w:r>
      </w:ins>
      <w:ins w:id="295" w:author="ZTE" w:date="2023-04-04T14:34:59Z">
        <w:r>
          <w:rPr>
            <w:rFonts w:hint="eastAsia"/>
            <w:lang w:val="en-US" w:eastAsia="zh-CN"/>
          </w:rPr>
          <w:t xml:space="preserve">onal </w:t>
        </w:r>
      </w:ins>
      <w:ins w:id="296" w:author="ZTE" w:date="2023-04-04T14:35:00Z">
        <w:r>
          <w:rPr>
            <w:rFonts w:hint="eastAsia"/>
            <w:lang w:val="en-US" w:eastAsia="zh-CN"/>
          </w:rPr>
          <w:t>re</w:t>
        </w:r>
      </w:ins>
      <w:ins w:id="297" w:author="ZTE" w:date="2023-04-04T14:35:01Z">
        <w:r>
          <w:rPr>
            <w:rFonts w:hint="eastAsia"/>
            <w:lang w:val="en-US" w:eastAsia="zh-CN"/>
          </w:rPr>
          <w:t>con</w:t>
        </w:r>
      </w:ins>
      <w:ins w:id="298" w:author="ZTE" w:date="2023-04-04T14:35:10Z">
        <w:r>
          <w:rPr>
            <w:rFonts w:hint="eastAsia"/>
            <w:lang w:val="en-US" w:eastAsia="zh-CN"/>
          </w:rPr>
          <w:t>figu</w:t>
        </w:r>
      </w:ins>
      <w:ins w:id="299" w:author="ZTE" w:date="2023-04-04T14:35:11Z">
        <w:r>
          <w:rPr>
            <w:rFonts w:hint="eastAsia"/>
            <w:lang w:val="en-US" w:eastAsia="zh-CN"/>
          </w:rPr>
          <w:t>ration</w:t>
        </w:r>
      </w:ins>
      <w:ins w:id="300" w:author="ZTE" w:date="2023-04-04T14:35:16Z">
        <w:r>
          <w:rPr>
            <w:rFonts w:hint="eastAsia"/>
            <w:lang w:val="en-US" w:eastAsia="zh-CN"/>
          </w:rPr>
          <w:t xml:space="preserve"> f</w:t>
        </w:r>
      </w:ins>
      <w:ins w:id="301" w:author="ZTE" w:date="2023-04-04T14:35:17Z">
        <w:r>
          <w:rPr>
            <w:rFonts w:hint="eastAsia"/>
            <w:lang w:val="en-US" w:eastAsia="zh-CN"/>
          </w:rPr>
          <w:t>or C</w:t>
        </w:r>
      </w:ins>
      <w:ins w:id="302" w:author="ZTE" w:date="2023-04-04T14:35:18Z">
        <w:r>
          <w:rPr>
            <w:rFonts w:hint="eastAsia"/>
            <w:lang w:val="en-US" w:eastAsia="zh-CN"/>
          </w:rPr>
          <w:t>PC</w:t>
        </w:r>
      </w:ins>
      <w:ins w:id="303" w:author="ZTE" w:date="2023-03-21T14:08:46Z">
        <w:r>
          <w:rPr>
            <w:rFonts w:hint="eastAsia"/>
            <w:lang w:eastAsia="zh-CN"/>
          </w:rPr>
          <w:t>.</w:t>
        </w:r>
      </w:ins>
    </w:p>
    <w:p>
      <w:pPr>
        <w:rPr>
          <w:ins w:id="304" w:author="ZTE" w:date="2023-03-16T10:54:16Z"/>
          <w:rFonts w:hint="eastAsia"/>
          <w:lang w:eastAsia="zh-CN"/>
        </w:rPr>
      </w:pPr>
      <w:ins w:id="305" w:author="ZTE" w:date="2023-03-21T14:19:17Z">
        <w:r>
          <w:rPr>
            <w:rFonts w:hint="eastAsia"/>
            <w:lang w:eastAsia="zh-CN"/>
          </w:rPr>
          <w:t>Editors</w:t>
        </w:r>
      </w:ins>
      <w:ins w:id="306" w:author="ZTE" w:date="2023-03-21T14:19:17Z">
        <w:r>
          <w:rPr>
            <w:rFonts w:hint="default"/>
            <w:lang w:val="en-US" w:eastAsia="zh-CN"/>
          </w:rPr>
          <w:t>’</w:t>
        </w:r>
      </w:ins>
      <w:ins w:id="307" w:author="ZTE" w:date="2023-03-21T14:19:17Z">
        <w:r>
          <w:rPr>
            <w:rFonts w:hint="eastAsia"/>
            <w:lang w:eastAsia="zh-CN"/>
          </w:rPr>
          <w:t xml:space="preserve"> note: </w:t>
        </w:r>
      </w:ins>
      <w:ins w:id="308" w:author="ZTE" w:date="2023-03-21T14:19:30Z">
        <w:r>
          <w:rPr>
            <w:rFonts w:hint="eastAsia"/>
            <w:lang w:eastAsia="zh-CN"/>
          </w:rPr>
          <w:t xml:space="preserve">FFS how many subsequent conditional </w:t>
        </w:r>
      </w:ins>
      <w:ins w:id="309" w:author="ZTE" w:date="2023-04-04T14:37:26Z">
        <w:r>
          <w:rPr>
            <w:rFonts w:hint="eastAsia"/>
            <w:lang w:val="en-US" w:eastAsia="zh-CN"/>
          </w:rPr>
          <w:t>PSCel</w:t>
        </w:r>
      </w:ins>
      <w:ins w:id="310" w:author="ZTE" w:date="2023-04-04T14:37:27Z">
        <w:r>
          <w:rPr>
            <w:rFonts w:hint="eastAsia"/>
            <w:lang w:val="en-US" w:eastAsia="zh-CN"/>
          </w:rPr>
          <w:t xml:space="preserve">l </w:t>
        </w:r>
      </w:ins>
      <w:ins w:id="311" w:author="ZTE" w:date="2023-03-21T14:19:30Z">
        <w:r>
          <w:rPr>
            <w:rFonts w:hint="eastAsia"/>
            <w:lang w:eastAsia="zh-CN"/>
          </w:rPr>
          <w:t xml:space="preserve">changes are targeted and what is the impact of such assumption. </w:t>
        </w:r>
      </w:ins>
    </w:p>
    <w:p>
      <w:pPr>
        <w:rPr>
          <w:ins w:id="312" w:author="ZTE" w:date="2023-03-21T10:36:44Z"/>
        </w:rPr>
      </w:pPr>
      <w:ins w:id="313" w:author="ZTE" w:date="2023-03-21T10:36:44Z">
        <w:r>
          <w:rPr>
            <w:rFonts w:eastAsia="宋体"/>
            <w:lang w:eastAsia="zh-CN"/>
          </w:rPr>
          <w:t xml:space="preserve">The following principles apply to </w:t>
        </w:r>
      </w:ins>
      <w:ins w:id="314" w:author="ZTE" w:date="2023-04-04T15:25:09Z">
        <w:r>
          <w:rPr>
            <w:rFonts w:hint="eastAsia" w:eastAsia="宋体"/>
            <w:lang w:val="en-US" w:eastAsia="zh-CN"/>
          </w:rPr>
          <w:t>S</w:t>
        </w:r>
      </w:ins>
      <w:ins w:id="315" w:author="ZTE" w:date="2023-04-04T15:25:10Z">
        <w:r>
          <w:rPr>
            <w:rFonts w:hint="eastAsia" w:eastAsia="宋体"/>
            <w:lang w:val="en-US" w:eastAsia="zh-CN"/>
          </w:rPr>
          <w:t xml:space="preserve">CG </w:t>
        </w:r>
      </w:ins>
      <w:ins w:id="316" w:author="ZTE" w:date="2023-03-21T10:47:16Z">
        <w:r>
          <w:rPr>
            <w:rFonts w:hint="eastAsia" w:eastAsia="宋体"/>
            <w:lang w:eastAsia="zh-CN"/>
          </w:rPr>
          <w:t>selective activation</w:t>
        </w:r>
      </w:ins>
      <w:ins w:id="317" w:author="ZTE" w:date="2023-03-21T10:36:44Z">
        <w:r>
          <w:rPr>
            <w:rFonts w:eastAsia="宋体"/>
            <w:lang w:eastAsia="zh-CN"/>
          </w:rPr>
          <w:t>:</w:t>
        </w:r>
      </w:ins>
    </w:p>
    <w:p>
      <w:pPr>
        <w:pStyle w:val="97"/>
        <w:rPr>
          <w:ins w:id="318" w:author="ZTE" w:date="2023-03-21T14:16:22Z"/>
          <w:rFonts w:hint="eastAsia"/>
        </w:rPr>
      </w:pPr>
      <w:ins w:id="319" w:author="ZTE" w:date="2023-03-21T10:36:44Z">
        <w:r>
          <w:rPr/>
          <w:t>-</w:t>
        </w:r>
      </w:ins>
      <w:ins w:id="320" w:author="ZTE" w:date="2023-03-21T10:36:44Z">
        <w:r>
          <w:rPr/>
          <w:tab/>
        </w:r>
      </w:ins>
      <w:ins w:id="321" w:author="ZTE" w:date="2023-03-21T10:46:13Z">
        <w:r>
          <w:rPr>
            <w:rFonts w:hint="eastAsia"/>
          </w:rPr>
          <w:t xml:space="preserve">Each candidate </w:t>
        </w:r>
      </w:ins>
      <w:ins w:id="322" w:author="ZTE" w:date="2023-04-04T14:38:11Z">
        <w:r>
          <w:rPr>
            <w:rFonts w:hint="eastAsia" w:eastAsia="宋体"/>
            <w:lang w:val="en-US" w:eastAsia="zh-CN"/>
          </w:rPr>
          <w:t>PSC</w:t>
        </w:r>
      </w:ins>
      <w:ins w:id="323" w:author="ZTE" w:date="2023-04-04T14:38:12Z">
        <w:r>
          <w:rPr>
            <w:rFonts w:hint="eastAsia" w:eastAsia="宋体"/>
            <w:lang w:val="en-US" w:eastAsia="zh-CN"/>
          </w:rPr>
          <w:t>ell</w:t>
        </w:r>
      </w:ins>
      <w:ins w:id="324" w:author="ZTE" w:date="2023-03-21T10:46:13Z">
        <w:r>
          <w:rPr>
            <w:rFonts w:hint="eastAsia"/>
          </w:rPr>
          <w:t xml:space="preserve"> configuration can be provided as delta configuration on top of a reference configuration. The reference configuration can be managed separately, and </w:t>
        </w:r>
      </w:ins>
      <w:ins w:id="325" w:author="ZTE" w:date="2023-04-04T15:25:34Z">
        <w:r>
          <w:rPr>
            <w:rFonts w:hint="eastAsia" w:eastAsia="宋体"/>
            <w:lang w:val="en-US" w:eastAsia="zh-CN"/>
          </w:rPr>
          <w:t>the</w:t>
        </w:r>
      </w:ins>
      <w:ins w:id="326" w:author="ZTE" w:date="2023-03-21T10:46:13Z">
        <w:r>
          <w:rPr>
            <w:rFonts w:hint="eastAsia"/>
          </w:rPr>
          <w:t xml:space="preserve"> UE stores the reference configuration as a separate configuration. </w:t>
        </w:r>
      </w:ins>
    </w:p>
    <w:p>
      <w:pPr>
        <w:pStyle w:val="97"/>
        <w:rPr>
          <w:ins w:id="327" w:author="ZTE" w:date="2023-03-21T14:33:29Z"/>
          <w:rFonts w:hint="eastAsia"/>
        </w:rPr>
      </w:pPr>
      <w:ins w:id="328" w:author="ZTE" w:date="2023-03-21T14:33:29Z">
        <w:r>
          <w:rPr/>
          <w:t>-</w:t>
        </w:r>
      </w:ins>
      <w:ins w:id="329" w:author="ZTE" w:date="2023-03-21T14:33:29Z">
        <w:r>
          <w:rPr/>
          <w:tab/>
        </w:r>
      </w:ins>
      <w:ins w:id="330" w:author="ZTE" w:date="2023-03-21T14:34:07Z">
        <w:r>
          <w:rPr>
            <w:rFonts w:hint="eastAsia" w:eastAsia="宋体"/>
            <w:lang w:val="en-US" w:eastAsia="zh-CN"/>
          </w:rPr>
          <w:t>T</w:t>
        </w:r>
      </w:ins>
      <w:ins w:id="331" w:author="ZTE" w:date="2023-03-21T14:34:04Z">
        <w:r>
          <w:rPr>
            <w:rFonts w:hint="eastAsia"/>
          </w:rPr>
          <w:t>he network explicitly configure</w:t>
        </w:r>
      </w:ins>
      <w:ins w:id="332" w:author="ZTE" w:date="2023-03-24T14:47:44Z">
        <w:r>
          <w:rPr>
            <w:rFonts w:hint="eastAsia" w:eastAsia="宋体"/>
            <w:lang w:val="en-US" w:eastAsia="zh-CN"/>
          </w:rPr>
          <w:t>s</w:t>
        </w:r>
      </w:ins>
      <w:ins w:id="333" w:author="ZTE" w:date="2023-03-21T14:34:04Z">
        <w:r>
          <w:rPr>
            <w:rFonts w:hint="eastAsia"/>
          </w:rPr>
          <w:t xml:space="preserve"> a </w:t>
        </w:r>
      </w:ins>
      <w:ins w:id="334" w:author="ZTE" w:date="2023-04-04T15:22:55Z">
        <w:r>
          <w:rPr>
            <w:rFonts w:hint="eastAsia" w:eastAsia="宋体"/>
            <w:lang w:val="en-US" w:eastAsia="zh-CN"/>
          </w:rPr>
          <w:t>cond</w:t>
        </w:r>
      </w:ins>
      <w:ins w:id="335" w:author="ZTE" w:date="2023-04-04T15:22:56Z">
        <w:r>
          <w:rPr>
            <w:rFonts w:hint="eastAsia" w:eastAsia="宋体"/>
            <w:lang w:val="en-US" w:eastAsia="zh-CN"/>
          </w:rPr>
          <w:t>itional</w:t>
        </w:r>
      </w:ins>
      <w:ins w:id="336" w:author="ZTE" w:date="2023-04-04T14:38:54Z">
        <w:r>
          <w:rPr>
            <w:rFonts w:hint="eastAsia" w:eastAsia="宋体"/>
            <w:lang w:val="en-US" w:eastAsia="zh-CN"/>
          </w:rPr>
          <w:t xml:space="preserve"> </w:t>
        </w:r>
      </w:ins>
      <w:ins w:id="337" w:author="ZTE" w:date="2023-04-04T15:22:59Z">
        <w:r>
          <w:rPr>
            <w:rFonts w:hint="eastAsia" w:eastAsia="宋体"/>
            <w:lang w:val="en-US" w:eastAsia="zh-CN"/>
          </w:rPr>
          <w:t>re</w:t>
        </w:r>
      </w:ins>
      <w:ins w:id="338" w:author="ZTE" w:date="2023-03-21T14:34:04Z">
        <w:r>
          <w:rPr>
            <w:rFonts w:hint="eastAsia"/>
          </w:rPr>
          <w:t xml:space="preserve">configuration for </w:t>
        </w:r>
      </w:ins>
      <w:ins w:id="339" w:author="ZTE" w:date="2023-04-04T15:23:24Z">
        <w:r>
          <w:rPr>
            <w:rFonts w:hint="eastAsia" w:eastAsia="宋体"/>
            <w:lang w:val="en-US" w:eastAsia="zh-CN"/>
          </w:rPr>
          <w:t>the</w:t>
        </w:r>
      </w:ins>
      <w:ins w:id="340" w:author="ZTE" w:date="2023-03-21T14:34:18Z">
        <w:r>
          <w:rPr>
            <w:rFonts w:hint="eastAsia" w:eastAsia="宋体"/>
            <w:lang w:val="en-US" w:eastAsia="zh-CN"/>
          </w:rPr>
          <w:t xml:space="preserve"> curr</w:t>
        </w:r>
      </w:ins>
      <w:ins w:id="341" w:author="ZTE" w:date="2023-03-21T14:34:19Z">
        <w:r>
          <w:rPr>
            <w:rFonts w:hint="eastAsia" w:eastAsia="宋体"/>
            <w:lang w:val="en-US" w:eastAsia="zh-CN"/>
          </w:rPr>
          <w:t xml:space="preserve">ent </w:t>
        </w:r>
      </w:ins>
      <w:ins w:id="342" w:author="ZTE" w:date="2023-04-04T14:43:02Z">
        <w:r>
          <w:rPr>
            <w:rFonts w:hint="eastAsia" w:eastAsia="宋体"/>
            <w:lang w:val="en-US" w:eastAsia="zh-CN"/>
          </w:rPr>
          <w:t>ser</w:t>
        </w:r>
      </w:ins>
      <w:ins w:id="343" w:author="ZTE" w:date="2023-04-04T14:43:03Z">
        <w:r>
          <w:rPr>
            <w:rFonts w:hint="eastAsia" w:eastAsia="宋体"/>
            <w:lang w:val="en-US" w:eastAsia="zh-CN"/>
          </w:rPr>
          <w:t xml:space="preserve">ving </w:t>
        </w:r>
      </w:ins>
      <w:ins w:id="344" w:author="ZTE" w:date="2023-04-04T14:38:59Z">
        <w:r>
          <w:rPr>
            <w:rFonts w:hint="eastAsia" w:eastAsia="宋体"/>
            <w:lang w:val="en-US" w:eastAsia="zh-CN"/>
          </w:rPr>
          <w:t>PS</w:t>
        </w:r>
      </w:ins>
      <w:ins w:id="345" w:author="ZTE" w:date="2023-04-04T14:39:00Z">
        <w:r>
          <w:rPr>
            <w:rFonts w:hint="eastAsia" w:eastAsia="宋体"/>
            <w:lang w:val="en-US" w:eastAsia="zh-CN"/>
          </w:rPr>
          <w:t>Cell</w:t>
        </w:r>
      </w:ins>
      <w:ins w:id="346" w:author="ZTE" w:date="2023-03-21T14:34:22Z">
        <w:r>
          <w:rPr>
            <w:rFonts w:hint="eastAsia" w:eastAsia="宋体"/>
            <w:lang w:val="en-US" w:eastAsia="zh-CN"/>
          </w:rPr>
          <w:t xml:space="preserve"> </w:t>
        </w:r>
      </w:ins>
      <w:ins w:id="347" w:author="ZTE" w:date="2023-03-21T14:33:54Z">
        <w:r>
          <w:rPr>
            <w:rFonts w:hint="eastAsia"/>
          </w:rPr>
          <w:t xml:space="preserve">if the </w:t>
        </w:r>
      </w:ins>
      <w:ins w:id="348" w:author="ZTE" w:date="2023-04-04T15:19:21Z">
        <w:r>
          <w:rPr>
            <w:rFonts w:hint="eastAsia" w:eastAsia="宋体"/>
            <w:lang w:val="en-US" w:eastAsia="zh-CN"/>
          </w:rPr>
          <w:t>n</w:t>
        </w:r>
      </w:ins>
      <w:ins w:id="349" w:author="ZTE" w:date="2023-04-04T15:19:22Z">
        <w:r>
          <w:rPr>
            <w:rFonts w:hint="eastAsia" w:eastAsia="宋体"/>
            <w:lang w:val="en-US" w:eastAsia="zh-CN"/>
          </w:rPr>
          <w:t>et</w:t>
        </w:r>
      </w:ins>
      <w:ins w:id="350" w:author="ZTE" w:date="2023-04-04T15:19:23Z">
        <w:r>
          <w:rPr>
            <w:rFonts w:hint="eastAsia" w:eastAsia="宋体"/>
            <w:lang w:val="en-US" w:eastAsia="zh-CN"/>
          </w:rPr>
          <w:t>wor</w:t>
        </w:r>
      </w:ins>
      <w:ins w:id="351" w:author="ZTE" w:date="2023-04-04T15:19:25Z">
        <w:r>
          <w:rPr>
            <w:rFonts w:hint="eastAsia" w:eastAsia="宋体"/>
            <w:lang w:val="en-US" w:eastAsia="zh-CN"/>
          </w:rPr>
          <w:t>k</w:t>
        </w:r>
      </w:ins>
      <w:ins w:id="352" w:author="ZTE" w:date="2023-04-04T14:43:59Z">
        <w:r>
          <w:rPr>
            <w:rFonts w:hint="eastAsia" w:eastAsia="宋体"/>
            <w:lang w:val="en-US" w:eastAsia="zh-CN"/>
          </w:rPr>
          <w:t xml:space="preserve"> </w:t>
        </w:r>
      </w:ins>
      <w:ins w:id="353" w:author="ZTE" w:date="2023-04-04T14:44:00Z">
        <w:r>
          <w:rPr>
            <w:rFonts w:hint="eastAsia" w:eastAsia="宋体"/>
            <w:lang w:val="en-US" w:eastAsia="zh-CN"/>
          </w:rPr>
          <w:t>wants</w:t>
        </w:r>
      </w:ins>
      <w:ins w:id="354" w:author="ZTE" w:date="2023-04-04T14:44:01Z">
        <w:r>
          <w:rPr>
            <w:rFonts w:hint="eastAsia" w:eastAsia="宋体"/>
            <w:lang w:val="en-US" w:eastAsia="zh-CN"/>
          </w:rPr>
          <w:t xml:space="preserve"> to </w:t>
        </w:r>
      </w:ins>
      <w:ins w:id="355" w:author="ZTE" w:date="2023-04-04T14:45:23Z">
        <w:r>
          <w:rPr>
            <w:rFonts w:hint="eastAsia" w:eastAsia="宋体"/>
            <w:lang w:val="en-US" w:eastAsia="zh-CN"/>
          </w:rPr>
          <w:t>use</w:t>
        </w:r>
      </w:ins>
      <w:ins w:id="356" w:author="ZTE" w:date="2023-04-04T14:44:03Z">
        <w:r>
          <w:rPr>
            <w:rFonts w:hint="eastAsia" w:eastAsia="宋体"/>
            <w:lang w:val="en-US" w:eastAsia="zh-CN"/>
          </w:rPr>
          <w:t xml:space="preserve"> </w:t>
        </w:r>
      </w:ins>
      <w:ins w:id="357" w:author="ZTE" w:date="2023-04-04T14:44:13Z">
        <w:r>
          <w:rPr>
            <w:rFonts w:hint="eastAsia" w:eastAsia="宋体"/>
            <w:lang w:val="en-US" w:eastAsia="zh-CN"/>
          </w:rPr>
          <w:t>t</w:t>
        </w:r>
      </w:ins>
      <w:ins w:id="358" w:author="ZTE" w:date="2023-04-04T14:44:14Z">
        <w:r>
          <w:rPr>
            <w:rFonts w:hint="eastAsia" w:eastAsia="宋体"/>
            <w:lang w:val="en-US" w:eastAsia="zh-CN"/>
          </w:rPr>
          <w:t>hat P</w:t>
        </w:r>
      </w:ins>
      <w:ins w:id="359" w:author="ZTE" w:date="2023-04-04T14:44:15Z">
        <w:r>
          <w:rPr>
            <w:rFonts w:hint="eastAsia" w:eastAsia="宋体"/>
            <w:lang w:val="en-US" w:eastAsia="zh-CN"/>
          </w:rPr>
          <w:t>SCell</w:t>
        </w:r>
      </w:ins>
      <w:ins w:id="360" w:author="ZTE" w:date="2023-04-04T14:44:17Z">
        <w:r>
          <w:rPr>
            <w:rFonts w:hint="eastAsia" w:eastAsia="宋体"/>
            <w:lang w:val="en-US" w:eastAsia="zh-CN"/>
          </w:rPr>
          <w:t xml:space="preserve"> </w:t>
        </w:r>
      </w:ins>
      <w:ins w:id="361" w:author="ZTE" w:date="2023-04-04T14:44:30Z">
        <w:r>
          <w:rPr>
            <w:rFonts w:hint="eastAsia" w:eastAsia="宋体"/>
            <w:lang w:val="en-US" w:eastAsia="zh-CN"/>
          </w:rPr>
          <w:t>as a</w:t>
        </w:r>
      </w:ins>
      <w:ins w:id="362" w:author="ZTE" w:date="2023-04-04T14:44:31Z">
        <w:r>
          <w:rPr>
            <w:rFonts w:hint="eastAsia" w:eastAsia="宋体"/>
            <w:lang w:val="en-US" w:eastAsia="zh-CN"/>
          </w:rPr>
          <w:t xml:space="preserve"> can</w:t>
        </w:r>
      </w:ins>
      <w:ins w:id="363" w:author="ZTE" w:date="2023-04-04T14:44:32Z">
        <w:r>
          <w:rPr>
            <w:rFonts w:hint="eastAsia" w:eastAsia="宋体"/>
            <w:lang w:val="en-US" w:eastAsia="zh-CN"/>
          </w:rPr>
          <w:t>dida</w:t>
        </w:r>
      </w:ins>
      <w:ins w:id="364" w:author="ZTE" w:date="2023-04-04T14:44:33Z">
        <w:r>
          <w:rPr>
            <w:rFonts w:hint="eastAsia" w:eastAsia="宋体"/>
            <w:lang w:val="en-US" w:eastAsia="zh-CN"/>
          </w:rPr>
          <w:t>t</w:t>
        </w:r>
      </w:ins>
      <w:ins w:id="365" w:author="ZTE" w:date="2023-04-04T14:44:34Z">
        <w:r>
          <w:rPr>
            <w:rFonts w:hint="eastAsia" w:eastAsia="宋体"/>
            <w:lang w:val="en-US" w:eastAsia="zh-CN"/>
          </w:rPr>
          <w:t>e</w:t>
        </w:r>
      </w:ins>
      <w:ins w:id="366" w:author="ZTE" w:date="2023-04-04T14:44:35Z">
        <w:r>
          <w:rPr>
            <w:rFonts w:hint="eastAsia" w:eastAsia="宋体"/>
            <w:lang w:val="en-US" w:eastAsia="zh-CN"/>
          </w:rPr>
          <w:t xml:space="preserve"> </w:t>
        </w:r>
      </w:ins>
      <w:ins w:id="367" w:author="ZTE" w:date="2023-04-04T14:44:36Z">
        <w:r>
          <w:rPr>
            <w:rFonts w:hint="eastAsia" w:eastAsia="宋体"/>
            <w:lang w:val="en-US" w:eastAsia="zh-CN"/>
          </w:rPr>
          <w:t>PSCe</w:t>
        </w:r>
      </w:ins>
      <w:ins w:id="368" w:author="ZTE" w:date="2023-04-04T14:44:37Z">
        <w:r>
          <w:rPr>
            <w:rFonts w:hint="eastAsia" w:eastAsia="宋体"/>
            <w:lang w:val="en-US" w:eastAsia="zh-CN"/>
          </w:rPr>
          <w:t xml:space="preserve">ll </w:t>
        </w:r>
      </w:ins>
      <w:ins w:id="369" w:author="ZTE" w:date="2023-04-04T14:44:41Z">
        <w:r>
          <w:rPr>
            <w:rFonts w:hint="eastAsia" w:eastAsia="宋体"/>
            <w:lang w:val="en-US" w:eastAsia="zh-CN"/>
          </w:rPr>
          <w:t>fo</w:t>
        </w:r>
      </w:ins>
      <w:ins w:id="370" w:author="ZTE" w:date="2023-04-04T14:44:42Z">
        <w:r>
          <w:rPr>
            <w:rFonts w:hint="eastAsia" w:eastAsia="宋体"/>
            <w:lang w:val="en-US" w:eastAsia="zh-CN"/>
          </w:rPr>
          <w:t xml:space="preserve">r </w:t>
        </w:r>
      </w:ins>
      <w:ins w:id="371" w:author="ZTE" w:date="2023-04-04T15:25:50Z">
        <w:r>
          <w:rPr>
            <w:rFonts w:hint="eastAsia" w:eastAsia="宋体"/>
            <w:lang w:val="en-US" w:eastAsia="zh-CN"/>
          </w:rPr>
          <w:t>th</w:t>
        </w:r>
      </w:ins>
      <w:ins w:id="372" w:author="ZTE" w:date="2023-04-04T15:25:51Z">
        <w:r>
          <w:rPr>
            <w:rFonts w:hint="eastAsia" w:eastAsia="宋体"/>
            <w:lang w:val="en-US" w:eastAsia="zh-CN"/>
          </w:rPr>
          <w:t xml:space="preserve">e </w:t>
        </w:r>
      </w:ins>
      <w:ins w:id="373" w:author="ZTE" w:date="2023-04-04T14:45:37Z">
        <w:r>
          <w:rPr>
            <w:rFonts w:hint="eastAsia" w:eastAsia="宋体"/>
            <w:lang w:val="en-US" w:eastAsia="zh-CN"/>
          </w:rPr>
          <w:t>subse</w:t>
        </w:r>
      </w:ins>
      <w:ins w:id="374" w:author="ZTE" w:date="2023-04-04T14:45:38Z">
        <w:r>
          <w:rPr>
            <w:rFonts w:hint="eastAsia" w:eastAsia="宋体"/>
            <w:lang w:val="en-US" w:eastAsia="zh-CN"/>
          </w:rPr>
          <w:t xml:space="preserve">quent </w:t>
        </w:r>
      </w:ins>
      <w:ins w:id="375" w:author="ZTE" w:date="2023-04-04T14:45:39Z">
        <w:r>
          <w:rPr>
            <w:rFonts w:hint="eastAsia" w:eastAsia="宋体"/>
            <w:lang w:val="en-US" w:eastAsia="zh-CN"/>
          </w:rPr>
          <w:t>CP</w:t>
        </w:r>
      </w:ins>
      <w:ins w:id="376" w:author="ZTE" w:date="2023-04-04T14:45:40Z">
        <w:r>
          <w:rPr>
            <w:rFonts w:hint="eastAsia" w:eastAsia="宋体"/>
            <w:lang w:val="en-US" w:eastAsia="zh-CN"/>
          </w:rPr>
          <w:t>C</w:t>
        </w:r>
      </w:ins>
      <w:ins w:id="377" w:author="ZTE" w:date="2023-03-21T14:33:29Z">
        <w:r>
          <w:rPr>
            <w:rFonts w:hint="eastAsia"/>
          </w:rPr>
          <w:t>.</w:t>
        </w:r>
      </w:ins>
    </w:p>
    <w:p>
      <w:pPr>
        <w:pStyle w:val="97"/>
        <w:rPr>
          <w:ins w:id="378" w:author="ZTE" w:date="2023-03-21T14:24:51Z"/>
          <w:rFonts w:hint="eastAsia" w:eastAsia="宋体"/>
          <w:lang w:val="en-US" w:eastAsia="zh-CN"/>
        </w:rPr>
      </w:pPr>
      <w:ins w:id="379" w:author="ZTE" w:date="2023-03-21T14:21:20Z">
        <w:r>
          <w:rPr/>
          <w:t>-</w:t>
        </w:r>
      </w:ins>
      <w:ins w:id="380" w:author="ZTE" w:date="2023-03-21T14:21:20Z">
        <w:r>
          <w:rPr/>
          <w:tab/>
        </w:r>
      </w:ins>
      <w:ins w:id="381" w:author="ZTE" w:date="2023-04-04T14:55:48Z">
        <w:r>
          <w:rPr>
            <w:rFonts w:hint="eastAsia" w:eastAsia="宋体"/>
            <w:lang w:val="en-US" w:eastAsia="zh-CN"/>
          </w:rPr>
          <w:t>T</w:t>
        </w:r>
      </w:ins>
      <w:ins w:id="382" w:author="ZTE" w:date="2023-04-04T14:54:54Z">
        <w:r>
          <w:rPr>
            <w:rFonts w:hint="eastAsia" w:eastAsia="宋体"/>
            <w:lang w:val="en-US" w:eastAsia="zh-CN"/>
          </w:rPr>
          <w:t>he</w:t>
        </w:r>
      </w:ins>
      <w:ins w:id="383" w:author="ZTE" w:date="2023-04-04T14:54:55Z">
        <w:r>
          <w:rPr>
            <w:rFonts w:hint="eastAsia" w:eastAsia="宋体"/>
            <w:lang w:val="en-US" w:eastAsia="zh-CN"/>
          </w:rPr>
          <w:t xml:space="preserve"> </w:t>
        </w:r>
      </w:ins>
      <w:ins w:id="384" w:author="ZTE" w:date="2023-04-04T14:55:51Z">
        <w:r>
          <w:rPr>
            <w:rFonts w:hint="eastAsia" w:eastAsia="宋体"/>
            <w:lang w:val="en-US" w:eastAsia="zh-CN"/>
          </w:rPr>
          <w:t>ne</w:t>
        </w:r>
      </w:ins>
      <w:ins w:id="385" w:author="ZTE" w:date="2023-04-04T14:55:52Z">
        <w:r>
          <w:rPr>
            <w:rFonts w:hint="eastAsia" w:eastAsia="宋体"/>
            <w:lang w:val="en-US" w:eastAsia="zh-CN"/>
          </w:rPr>
          <w:t>two</w:t>
        </w:r>
      </w:ins>
      <w:ins w:id="386" w:author="ZTE" w:date="2023-04-04T14:55:53Z">
        <w:r>
          <w:rPr>
            <w:rFonts w:hint="eastAsia" w:eastAsia="宋体"/>
            <w:lang w:val="en-US" w:eastAsia="zh-CN"/>
          </w:rPr>
          <w:t>rk</w:t>
        </w:r>
      </w:ins>
      <w:ins w:id="387" w:author="ZTE" w:date="2023-04-04T14:54:58Z">
        <w:r>
          <w:rPr>
            <w:rFonts w:hint="eastAsia" w:eastAsia="宋体"/>
            <w:lang w:val="en-US" w:eastAsia="zh-CN"/>
          </w:rPr>
          <w:t xml:space="preserve"> </w:t>
        </w:r>
      </w:ins>
      <w:ins w:id="388" w:author="ZTE" w:date="2023-04-04T14:55:08Z">
        <w:r>
          <w:rPr>
            <w:rFonts w:hint="eastAsia" w:eastAsia="宋体"/>
            <w:lang w:val="en-US" w:eastAsia="zh-CN"/>
          </w:rPr>
          <w:t>e</w:t>
        </w:r>
      </w:ins>
      <w:ins w:id="389" w:author="ZTE" w:date="2023-04-04T14:55:09Z">
        <w:r>
          <w:rPr>
            <w:rFonts w:hint="eastAsia" w:eastAsia="宋体"/>
            <w:lang w:val="en-US" w:eastAsia="zh-CN"/>
          </w:rPr>
          <w:t>xpli</w:t>
        </w:r>
      </w:ins>
      <w:ins w:id="390" w:author="ZTE" w:date="2023-04-04T14:55:10Z">
        <w:r>
          <w:rPr>
            <w:rFonts w:hint="eastAsia" w:eastAsia="宋体"/>
            <w:lang w:val="en-US" w:eastAsia="zh-CN"/>
          </w:rPr>
          <w:t>citly</w:t>
        </w:r>
      </w:ins>
      <w:ins w:id="391" w:author="ZTE" w:date="2023-04-04T14:55:11Z">
        <w:r>
          <w:rPr>
            <w:rFonts w:hint="eastAsia" w:eastAsia="宋体"/>
            <w:lang w:val="en-US" w:eastAsia="zh-CN"/>
          </w:rPr>
          <w:t xml:space="preserve"> re</w:t>
        </w:r>
      </w:ins>
      <w:ins w:id="392" w:author="ZTE" w:date="2023-04-04T14:55:12Z">
        <w:r>
          <w:rPr>
            <w:rFonts w:hint="eastAsia" w:eastAsia="宋体"/>
            <w:lang w:val="en-US" w:eastAsia="zh-CN"/>
          </w:rPr>
          <w:t>le</w:t>
        </w:r>
      </w:ins>
      <w:ins w:id="393" w:author="ZTE" w:date="2023-04-04T14:55:13Z">
        <w:r>
          <w:rPr>
            <w:rFonts w:hint="eastAsia" w:eastAsia="宋体"/>
            <w:lang w:val="en-US" w:eastAsia="zh-CN"/>
          </w:rPr>
          <w:t>ases</w:t>
        </w:r>
      </w:ins>
      <w:ins w:id="394" w:author="ZTE" w:date="2023-04-04T14:55:14Z">
        <w:r>
          <w:rPr>
            <w:rFonts w:hint="eastAsia" w:eastAsia="宋体"/>
            <w:lang w:val="en-US" w:eastAsia="zh-CN"/>
          </w:rPr>
          <w:t xml:space="preserve"> </w:t>
        </w:r>
      </w:ins>
      <w:ins w:id="395" w:author="ZTE" w:date="2023-04-04T14:56:10Z">
        <w:r>
          <w:rPr>
            <w:rFonts w:hint="eastAsia" w:eastAsia="宋体"/>
            <w:lang w:val="en-US" w:eastAsia="zh-CN"/>
          </w:rPr>
          <w:t>all</w:t>
        </w:r>
      </w:ins>
      <w:ins w:id="396" w:author="ZTE" w:date="2023-03-21T14:24:03Z">
        <w:r>
          <w:rPr>
            <w:rFonts w:hint="eastAsia" w:eastAsia="宋体"/>
            <w:lang w:val="en-US" w:eastAsia="zh-CN"/>
          </w:rPr>
          <w:t xml:space="preserve"> </w:t>
        </w:r>
      </w:ins>
      <w:ins w:id="397" w:author="ZTE" w:date="2023-04-04T14:46:26Z">
        <w:r>
          <w:rPr>
            <w:rFonts w:hint="eastAsia" w:eastAsia="宋体"/>
            <w:lang w:val="en-US" w:eastAsia="zh-CN"/>
          </w:rPr>
          <w:t>condi</w:t>
        </w:r>
      </w:ins>
      <w:ins w:id="398" w:author="ZTE" w:date="2023-04-04T14:46:27Z">
        <w:r>
          <w:rPr>
            <w:rFonts w:hint="eastAsia" w:eastAsia="宋体"/>
            <w:lang w:val="en-US" w:eastAsia="zh-CN"/>
          </w:rPr>
          <w:t>tional</w:t>
        </w:r>
      </w:ins>
      <w:ins w:id="399" w:author="ZTE" w:date="2023-04-04T14:46:28Z">
        <w:r>
          <w:rPr>
            <w:rFonts w:hint="eastAsia" w:eastAsia="宋体"/>
            <w:lang w:val="en-US" w:eastAsia="zh-CN"/>
          </w:rPr>
          <w:t xml:space="preserve"> </w:t>
        </w:r>
      </w:ins>
      <w:ins w:id="400" w:author="ZTE" w:date="2023-04-04T14:54:35Z">
        <w:r>
          <w:rPr>
            <w:rFonts w:hint="eastAsia" w:eastAsia="宋体"/>
            <w:lang w:val="en-US" w:eastAsia="zh-CN"/>
          </w:rPr>
          <w:t>r</w:t>
        </w:r>
      </w:ins>
      <w:ins w:id="401" w:author="ZTE" w:date="2023-04-04T14:54:36Z">
        <w:r>
          <w:rPr>
            <w:rFonts w:hint="eastAsia" w:eastAsia="宋体"/>
            <w:lang w:val="en-US" w:eastAsia="zh-CN"/>
          </w:rPr>
          <w:t>e</w:t>
        </w:r>
      </w:ins>
      <w:ins w:id="402" w:author="ZTE" w:date="2023-04-04T14:46:28Z">
        <w:r>
          <w:rPr>
            <w:rFonts w:hint="eastAsia" w:eastAsia="宋体"/>
            <w:lang w:val="en-US" w:eastAsia="zh-CN"/>
          </w:rPr>
          <w:t>c</w:t>
        </w:r>
      </w:ins>
      <w:ins w:id="403" w:author="ZTE" w:date="2023-04-04T14:46:29Z">
        <w:r>
          <w:rPr>
            <w:rFonts w:hint="eastAsia" w:eastAsia="宋体"/>
            <w:lang w:val="en-US" w:eastAsia="zh-CN"/>
          </w:rPr>
          <w:t>onfigur</w:t>
        </w:r>
      </w:ins>
      <w:ins w:id="404" w:author="ZTE" w:date="2023-04-04T14:46:30Z">
        <w:r>
          <w:rPr>
            <w:rFonts w:hint="eastAsia" w:eastAsia="宋体"/>
            <w:lang w:val="en-US" w:eastAsia="zh-CN"/>
          </w:rPr>
          <w:t>ation</w:t>
        </w:r>
      </w:ins>
      <w:ins w:id="405" w:author="ZTE" w:date="2023-04-04T14:56:12Z">
        <w:r>
          <w:rPr>
            <w:rFonts w:hint="eastAsia" w:eastAsia="宋体"/>
            <w:lang w:val="en-US" w:eastAsia="zh-CN"/>
          </w:rPr>
          <w:t>s</w:t>
        </w:r>
      </w:ins>
      <w:ins w:id="406" w:author="ZTE" w:date="2023-04-04T14:46:31Z">
        <w:r>
          <w:rPr>
            <w:rFonts w:hint="eastAsia" w:eastAsia="宋体"/>
            <w:lang w:val="en-US" w:eastAsia="zh-CN"/>
          </w:rPr>
          <w:t xml:space="preserve"> fo</w:t>
        </w:r>
      </w:ins>
      <w:ins w:id="407" w:author="ZTE" w:date="2023-04-04T14:46:32Z">
        <w:r>
          <w:rPr>
            <w:rFonts w:hint="eastAsia" w:eastAsia="宋体"/>
            <w:lang w:val="en-US" w:eastAsia="zh-CN"/>
          </w:rPr>
          <w:t>r can</w:t>
        </w:r>
      </w:ins>
      <w:ins w:id="408" w:author="ZTE" w:date="2023-04-04T14:46:33Z">
        <w:r>
          <w:rPr>
            <w:rFonts w:hint="eastAsia" w:eastAsia="宋体"/>
            <w:lang w:val="en-US" w:eastAsia="zh-CN"/>
          </w:rPr>
          <w:t>didate</w:t>
        </w:r>
      </w:ins>
      <w:ins w:id="409" w:author="ZTE" w:date="2023-04-04T14:46:44Z">
        <w:r>
          <w:rPr>
            <w:rFonts w:hint="eastAsia" w:eastAsia="宋体"/>
            <w:lang w:val="en-US" w:eastAsia="zh-CN"/>
          </w:rPr>
          <w:t xml:space="preserve"> PSCe</w:t>
        </w:r>
      </w:ins>
      <w:ins w:id="410" w:author="ZTE" w:date="2023-04-04T14:46:45Z">
        <w:r>
          <w:rPr>
            <w:rFonts w:hint="eastAsia" w:eastAsia="宋体"/>
            <w:lang w:val="en-US" w:eastAsia="zh-CN"/>
          </w:rPr>
          <w:t>lls</w:t>
        </w:r>
      </w:ins>
      <w:ins w:id="411" w:author="ZTE" w:date="2023-03-21T14:24:14Z">
        <w:r>
          <w:rPr>
            <w:rFonts w:hint="eastAsia" w:eastAsia="宋体"/>
            <w:lang w:val="en-US" w:eastAsia="zh-CN"/>
          </w:rPr>
          <w:t xml:space="preserve"> </w:t>
        </w:r>
      </w:ins>
      <w:ins w:id="412" w:author="ZTE" w:date="2023-04-04T14:55:20Z">
        <w:r>
          <w:rPr>
            <w:rFonts w:hint="eastAsia" w:eastAsia="宋体"/>
            <w:lang w:val="en-US" w:eastAsia="zh-CN"/>
          </w:rPr>
          <w:t>a</w:t>
        </w:r>
      </w:ins>
      <w:ins w:id="413" w:author="ZTE" w:date="2023-04-04T14:55:21Z">
        <w:r>
          <w:rPr>
            <w:rFonts w:hint="eastAsia" w:eastAsia="宋体"/>
            <w:lang w:val="en-US" w:eastAsia="zh-CN"/>
          </w:rPr>
          <w:t>fter</w:t>
        </w:r>
      </w:ins>
      <w:ins w:id="414" w:author="ZTE" w:date="2023-04-04T14:56:21Z">
        <w:r>
          <w:rPr>
            <w:rFonts w:hint="eastAsia" w:eastAsia="宋体"/>
            <w:lang w:val="en-US" w:eastAsia="zh-CN"/>
          </w:rPr>
          <w:t xml:space="preserve"> </w:t>
        </w:r>
      </w:ins>
      <w:ins w:id="415" w:author="ZTE" w:date="2023-04-04T14:55:44Z">
        <w:r>
          <w:rPr>
            <w:rFonts w:hint="eastAsia" w:eastAsia="宋体"/>
            <w:lang w:val="en-US" w:eastAsia="zh-CN"/>
          </w:rPr>
          <w:t>PCell change (at least for inter-MN)</w:t>
        </w:r>
      </w:ins>
      <w:ins w:id="416" w:author="ZTE" w:date="2023-03-21T14:24:48Z">
        <w:r>
          <w:rPr>
            <w:rFonts w:hint="eastAsia" w:eastAsia="宋体"/>
            <w:lang w:val="en-US" w:eastAsia="zh-CN"/>
          </w:rPr>
          <w:t>.</w:t>
        </w:r>
      </w:ins>
    </w:p>
    <w:p>
      <w:pPr>
        <w:pStyle w:val="97"/>
        <w:rPr>
          <w:ins w:id="417" w:author="ZTE" w:date="2023-03-21T14:21:20Z"/>
          <w:rFonts w:hint="default" w:eastAsia="宋体"/>
          <w:lang w:val="en-US" w:eastAsia="zh-CN"/>
        </w:rPr>
      </w:pPr>
      <w:ins w:id="418" w:author="ZTE" w:date="2023-03-21T14:25:10Z">
        <w:r>
          <w:rPr>
            <w:rFonts w:hint="eastAsia"/>
            <w:lang w:eastAsia="zh-CN"/>
          </w:rPr>
          <w:t>Editors</w:t>
        </w:r>
      </w:ins>
      <w:ins w:id="419" w:author="ZTE" w:date="2023-03-21T14:25:10Z">
        <w:r>
          <w:rPr>
            <w:rFonts w:hint="default"/>
            <w:lang w:val="en-US" w:eastAsia="zh-CN"/>
          </w:rPr>
          <w:t>’</w:t>
        </w:r>
      </w:ins>
      <w:ins w:id="420" w:author="ZTE" w:date="2023-03-21T14:25:10Z">
        <w:r>
          <w:rPr>
            <w:rFonts w:hint="eastAsia"/>
            <w:lang w:eastAsia="zh-CN"/>
          </w:rPr>
          <w:t xml:space="preserve"> note: FFS </w:t>
        </w:r>
      </w:ins>
      <w:ins w:id="421" w:author="ZTE" w:date="2023-03-21T14:25:23Z">
        <w:r>
          <w:rPr>
            <w:rFonts w:hint="eastAsia"/>
            <w:lang w:val="en-US" w:eastAsia="zh-CN"/>
          </w:rPr>
          <w:t>if</w:t>
        </w:r>
      </w:ins>
      <w:ins w:id="422" w:author="ZTE" w:date="2023-03-21T14:25:25Z">
        <w:r>
          <w:rPr>
            <w:rFonts w:hint="eastAsia"/>
            <w:lang w:val="en-US" w:eastAsia="zh-CN"/>
          </w:rPr>
          <w:t xml:space="preserve"> an</w:t>
        </w:r>
      </w:ins>
      <w:ins w:id="423" w:author="ZTE" w:date="2023-03-21T14:25:26Z">
        <w:r>
          <w:rPr>
            <w:rFonts w:hint="eastAsia"/>
            <w:lang w:val="en-US" w:eastAsia="zh-CN"/>
          </w:rPr>
          <w:t>d h</w:t>
        </w:r>
      </w:ins>
      <w:ins w:id="424" w:author="ZTE" w:date="2023-03-21T14:25:27Z">
        <w:r>
          <w:rPr>
            <w:rFonts w:hint="eastAsia"/>
            <w:lang w:val="en-US" w:eastAsia="zh-CN"/>
          </w:rPr>
          <w:t>ow t</w:t>
        </w:r>
      </w:ins>
      <w:ins w:id="425" w:author="ZTE" w:date="2023-03-21T14:25:28Z">
        <w:r>
          <w:rPr>
            <w:rFonts w:hint="eastAsia"/>
            <w:lang w:val="en-US" w:eastAsia="zh-CN"/>
          </w:rPr>
          <w:t xml:space="preserve">o </w:t>
        </w:r>
      </w:ins>
      <w:ins w:id="426" w:author="ZTE" w:date="2023-03-21T14:25:29Z">
        <w:r>
          <w:rPr>
            <w:rFonts w:hint="eastAsia"/>
            <w:lang w:val="en-US" w:eastAsia="zh-CN"/>
          </w:rPr>
          <w:t>rel</w:t>
        </w:r>
      </w:ins>
      <w:ins w:id="427" w:author="ZTE" w:date="2023-03-21T14:25:30Z">
        <w:r>
          <w:rPr>
            <w:rFonts w:hint="eastAsia"/>
            <w:lang w:val="en-US" w:eastAsia="zh-CN"/>
          </w:rPr>
          <w:t>ease</w:t>
        </w:r>
      </w:ins>
      <w:ins w:id="428" w:author="ZTE" w:date="2023-03-21T14:25:31Z">
        <w:r>
          <w:rPr>
            <w:rFonts w:hint="eastAsia"/>
            <w:lang w:val="en-US" w:eastAsia="zh-CN"/>
          </w:rPr>
          <w:t xml:space="preserve"> </w:t>
        </w:r>
      </w:ins>
      <w:ins w:id="429" w:author="ZTE" w:date="2023-03-21T14:25:32Z">
        <w:r>
          <w:rPr>
            <w:rFonts w:hint="eastAsia"/>
            <w:lang w:val="en-US" w:eastAsia="zh-CN"/>
          </w:rPr>
          <w:t xml:space="preserve">the </w:t>
        </w:r>
      </w:ins>
      <w:ins w:id="430" w:author="ZTE" w:date="2023-04-04T14:46:59Z">
        <w:r>
          <w:rPr>
            <w:rFonts w:hint="eastAsia"/>
            <w:lang w:val="en-US" w:eastAsia="zh-CN"/>
          </w:rPr>
          <w:t>c</w:t>
        </w:r>
      </w:ins>
      <w:ins w:id="431" w:author="ZTE" w:date="2023-04-04T14:47:00Z">
        <w:r>
          <w:rPr>
            <w:rFonts w:hint="eastAsia"/>
            <w:lang w:val="en-US" w:eastAsia="zh-CN"/>
          </w:rPr>
          <w:t>onditi</w:t>
        </w:r>
      </w:ins>
      <w:ins w:id="432" w:author="ZTE" w:date="2023-04-04T14:47:01Z">
        <w:r>
          <w:rPr>
            <w:rFonts w:hint="eastAsia"/>
            <w:lang w:val="en-US" w:eastAsia="zh-CN"/>
          </w:rPr>
          <w:t>onal</w:t>
        </w:r>
      </w:ins>
      <w:ins w:id="433" w:author="ZTE" w:date="2023-03-21T14:25:36Z">
        <w:r>
          <w:rPr>
            <w:rFonts w:hint="eastAsia"/>
            <w:lang w:val="en-US" w:eastAsia="zh-CN"/>
          </w:rPr>
          <w:t xml:space="preserve"> </w:t>
        </w:r>
      </w:ins>
      <w:ins w:id="434" w:author="ZTE" w:date="2023-04-04T14:57:17Z">
        <w:r>
          <w:rPr>
            <w:rFonts w:hint="eastAsia"/>
            <w:lang w:val="en-US" w:eastAsia="zh-CN"/>
          </w:rPr>
          <w:t>re</w:t>
        </w:r>
      </w:ins>
      <w:ins w:id="435" w:author="ZTE" w:date="2023-03-21T14:25:36Z">
        <w:r>
          <w:rPr>
            <w:rFonts w:hint="eastAsia"/>
            <w:lang w:val="en-US" w:eastAsia="zh-CN"/>
          </w:rPr>
          <w:t>co</w:t>
        </w:r>
      </w:ins>
      <w:ins w:id="436" w:author="ZTE" w:date="2023-03-21T14:25:37Z">
        <w:r>
          <w:rPr>
            <w:rFonts w:hint="eastAsia"/>
            <w:lang w:val="en-US" w:eastAsia="zh-CN"/>
          </w:rPr>
          <w:t>nfigur</w:t>
        </w:r>
      </w:ins>
      <w:ins w:id="437" w:author="ZTE" w:date="2023-03-21T14:25:38Z">
        <w:r>
          <w:rPr>
            <w:rFonts w:hint="eastAsia"/>
            <w:lang w:val="en-US" w:eastAsia="zh-CN"/>
          </w:rPr>
          <w:t>ations</w:t>
        </w:r>
      </w:ins>
      <w:ins w:id="438" w:author="ZTE" w:date="2023-03-21T14:25:39Z">
        <w:r>
          <w:rPr>
            <w:rFonts w:hint="eastAsia"/>
            <w:lang w:val="en-US" w:eastAsia="zh-CN"/>
          </w:rPr>
          <w:t xml:space="preserve"> in </w:t>
        </w:r>
      </w:ins>
      <w:ins w:id="439" w:author="ZTE" w:date="2023-03-21T14:25:40Z">
        <w:r>
          <w:rPr>
            <w:rFonts w:hint="eastAsia"/>
            <w:lang w:val="en-US" w:eastAsia="zh-CN"/>
          </w:rPr>
          <w:t>othe</w:t>
        </w:r>
      </w:ins>
      <w:ins w:id="440" w:author="ZTE" w:date="2023-03-21T14:25:41Z">
        <w:r>
          <w:rPr>
            <w:rFonts w:hint="eastAsia"/>
            <w:lang w:val="en-US" w:eastAsia="zh-CN"/>
          </w:rPr>
          <w:t>r ca</w:t>
        </w:r>
      </w:ins>
      <w:ins w:id="441" w:author="ZTE" w:date="2023-03-21T14:25:42Z">
        <w:r>
          <w:rPr>
            <w:rFonts w:hint="eastAsia"/>
            <w:lang w:val="en-US" w:eastAsia="zh-CN"/>
          </w:rPr>
          <w:t>ses</w:t>
        </w:r>
      </w:ins>
      <w:ins w:id="442" w:author="ZTE" w:date="2023-03-21T14:25:45Z">
        <w:r>
          <w:rPr>
            <w:rFonts w:hint="eastAsia"/>
            <w:lang w:val="en-US" w:eastAsia="zh-CN"/>
          </w:rPr>
          <w:t>.</w:t>
        </w:r>
      </w:ins>
    </w:p>
    <w:p>
      <w:pPr>
        <w:pStyle w:val="97"/>
        <w:rPr>
          <w:ins w:id="443" w:author="ZTE" w:date="2023-03-21T14:26:05Z"/>
          <w:rFonts w:hint="default" w:eastAsia="宋体"/>
          <w:lang w:val="en-US" w:eastAsia="zh-CN"/>
        </w:rPr>
      </w:pPr>
      <w:ins w:id="444" w:author="ZTE" w:date="2023-03-21T14:26:05Z">
        <w:r>
          <w:rPr/>
          <w:t>-</w:t>
        </w:r>
      </w:ins>
      <w:ins w:id="445" w:author="ZTE" w:date="2023-03-21T14:26:05Z">
        <w:r>
          <w:rPr/>
          <w:tab/>
        </w:r>
      </w:ins>
      <w:ins w:id="446" w:author="ZTE" w:date="2023-03-21T14:26:05Z">
        <w:r>
          <w:rPr>
            <w:rFonts w:hint="eastAsia" w:eastAsia="宋体"/>
            <w:lang w:val="en-US" w:eastAsia="zh-CN"/>
          </w:rPr>
          <w:t>A</w:t>
        </w:r>
      </w:ins>
      <w:ins w:id="447" w:author="ZTE" w:date="2023-03-21T14:26:27Z">
        <w:r>
          <w:rPr>
            <w:rFonts w:hint="eastAsia" w:eastAsia="宋体"/>
            <w:lang w:val="en-US" w:eastAsia="zh-CN"/>
          </w:rPr>
          <w:t xml:space="preserve"> </w:t>
        </w:r>
      </w:ins>
      <w:ins w:id="448" w:author="ZTE" w:date="2023-04-04T15:21:20Z">
        <w:r>
          <w:rPr>
            <w:rFonts w:hint="eastAsia" w:eastAsia="宋体"/>
            <w:lang w:val="en-US" w:eastAsia="zh-CN"/>
          </w:rPr>
          <w:t>candida</w:t>
        </w:r>
      </w:ins>
      <w:ins w:id="449" w:author="ZTE" w:date="2023-04-04T15:21:21Z">
        <w:r>
          <w:rPr>
            <w:rFonts w:hint="eastAsia" w:eastAsia="宋体"/>
            <w:lang w:val="en-US" w:eastAsia="zh-CN"/>
          </w:rPr>
          <w:t>te P</w:t>
        </w:r>
      </w:ins>
      <w:ins w:id="450" w:author="ZTE" w:date="2023-04-04T15:21:22Z">
        <w:r>
          <w:rPr>
            <w:rFonts w:hint="eastAsia" w:eastAsia="宋体"/>
            <w:lang w:val="en-US" w:eastAsia="zh-CN"/>
          </w:rPr>
          <w:t xml:space="preserve">SCell </w:t>
        </w:r>
      </w:ins>
      <w:ins w:id="451" w:author="ZTE" w:date="2023-04-04T15:21:23Z">
        <w:r>
          <w:rPr>
            <w:rFonts w:hint="eastAsia" w:eastAsia="宋体"/>
            <w:lang w:val="en-US" w:eastAsia="zh-CN"/>
          </w:rPr>
          <w:t>configu</w:t>
        </w:r>
      </w:ins>
      <w:ins w:id="452" w:author="ZTE" w:date="2023-04-04T15:21:24Z">
        <w:r>
          <w:rPr>
            <w:rFonts w:hint="eastAsia" w:eastAsia="宋体"/>
            <w:lang w:val="en-US" w:eastAsia="zh-CN"/>
          </w:rPr>
          <w:t>ration</w:t>
        </w:r>
      </w:ins>
      <w:ins w:id="453" w:author="ZTE" w:date="2023-04-04T14:47:12Z">
        <w:r>
          <w:rPr>
            <w:rFonts w:hint="eastAsia" w:eastAsia="宋体"/>
            <w:lang w:val="en-US" w:eastAsia="zh-CN"/>
          </w:rPr>
          <w:t xml:space="preserve"> </w:t>
        </w:r>
      </w:ins>
      <w:ins w:id="454" w:author="ZTE" w:date="2023-04-04T14:47:13Z">
        <w:r>
          <w:rPr>
            <w:rFonts w:hint="eastAsia" w:eastAsia="宋体"/>
            <w:lang w:val="en-US" w:eastAsia="zh-CN"/>
          </w:rPr>
          <w:t xml:space="preserve">for </w:t>
        </w:r>
      </w:ins>
      <w:ins w:id="455" w:author="ZTE" w:date="2023-04-04T14:47:14Z">
        <w:r>
          <w:rPr>
            <w:rFonts w:hint="eastAsia" w:eastAsia="宋体"/>
            <w:lang w:val="en-US" w:eastAsia="zh-CN"/>
          </w:rPr>
          <w:t>CPA</w:t>
        </w:r>
      </w:ins>
      <w:ins w:id="456" w:author="ZTE" w:date="2023-03-21T14:26:27Z">
        <w:r>
          <w:rPr>
            <w:rFonts w:hint="eastAsia" w:eastAsia="宋体"/>
            <w:lang w:val="en-US" w:eastAsia="zh-CN"/>
          </w:rPr>
          <w:t xml:space="preserve"> can be used for </w:t>
        </w:r>
      </w:ins>
      <w:ins w:id="457" w:author="ZTE" w:date="2023-04-04T15:26:04Z">
        <w:r>
          <w:rPr>
            <w:rFonts w:hint="eastAsia" w:eastAsia="宋体"/>
            <w:lang w:val="en-US" w:eastAsia="zh-CN"/>
          </w:rPr>
          <w:t>the</w:t>
        </w:r>
      </w:ins>
      <w:ins w:id="458" w:author="ZTE" w:date="2023-04-04T15:26:05Z">
        <w:r>
          <w:rPr>
            <w:rFonts w:hint="eastAsia" w:eastAsia="宋体"/>
            <w:lang w:val="en-US" w:eastAsia="zh-CN"/>
          </w:rPr>
          <w:t xml:space="preserve"> </w:t>
        </w:r>
      </w:ins>
      <w:ins w:id="459" w:author="ZTE" w:date="2023-03-21T14:38:51Z">
        <w:r>
          <w:rPr>
            <w:rFonts w:hint="eastAsia" w:eastAsia="宋体"/>
            <w:lang w:val="en-US" w:eastAsia="zh-CN"/>
          </w:rPr>
          <w:t>su</w:t>
        </w:r>
      </w:ins>
      <w:ins w:id="460" w:author="ZTE" w:date="2023-03-21T14:38:52Z">
        <w:r>
          <w:rPr>
            <w:rFonts w:hint="eastAsia" w:eastAsia="宋体"/>
            <w:lang w:val="en-US" w:eastAsia="zh-CN"/>
          </w:rPr>
          <w:t>bseq</w:t>
        </w:r>
      </w:ins>
      <w:ins w:id="461" w:author="ZTE" w:date="2023-03-21T14:38:53Z">
        <w:r>
          <w:rPr>
            <w:rFonts w:hint="eastAsia" w:eastAsia="宋体"/>
            <w:lang w:val="en-US" w:eastAsia="zh-CN"/>
          </w:rPr>
          <w:t xml:space="preserve">uent </w:t>
        </w:r>
      </w:ins>
      <w:ins w:id="462" w:author="ZTE" w:date="2023-03-21T14:26:27Z">
        <w:r>
          <w:rPr>
            <w:rFonts w:hint="eastAsia" w:eastAsia="宋体"/>
            <w:lang w:val="en-US" w:eastAsia="zh-CN"/>
          </w:rPr>
          <w:t>CPC</w:t>
        </w:r>
      </w:ins>
      <w:ins w:id="463" w:author="ZTE" w:date="2023-03-21T14:26:58Z">
        <w:r>
          <w:rPr>
            <w:rFonts w:hint="eastAsia" w:eastAsia="宋体"/>
            <w:lang w:val="en-US" w:eastAsia="zh-CN"/>
          </w:rPr>
          <w:t xml:space="preserve">, </w:t>
        </w:r>
      </w:ins>
      <w:ins w:id="464" w:author="ZTE" w:date="2023-03-21T14:26:27Z">
        <w:r>
          <w:rPr>
            <w:rFonts w:hint="eastAsia" w:eastAsia="宋体"/>
            <w:lang w:val="en-US" w:eastAsia="zh-CN"/>
          </w:rPr>
          <w:t xml:space="preserve">but with different </w:t>
        </w:r>
      </w:ins>
      <w:ins w:id="465" w:author="ZTE" w:date="2023-04-04T15:19:47Z">
        <w:r>
          <w:rPr>
            <w:rFonts w:hint="eastAsia" w:eastAsia="宋体"/>
            <w:lang w:val="en-US" w:eastAsia="zh-CN"/>
          </w:rPr>
          <w:t>execu</w:t>
        </w:r>
      </w:ins>
      <w:ins w:id="466" w:author="ZTE" w:date="2023-04-04T15:19:48Z">
        <w:r>
          <w:rPr>
            <w:rFonts w:hint="eastAsia" w:eastAsia="宋体"/>
            <w:lang w:val="en-US" w:eastAsia="zh-CN"/>
          </w:rPr>
          <w:t>tion</w:t>
        </w:r>
      </w:ins>
      <w:ins w:id="467" w:author="ZTE" w:date="2023-03-21T14:26:27Z">
        <w:r>
          <w:rPr>
            <w:rFonts w:hint="eastAsia" w:eastAsia="宋体"/>
            <w:lang w:val="en-US" w:eastAsia="zh-CN"/>
          </w:rPr>
          <w:t xml:space="preserve"> conditions</w:t>
        </w:r>
      </w:ins>
      <w:ins w:id="468" w:author="ZTE" w:date="2023-04-04T15:20:20Z">
        <w:r>
          <w:rPr>
            <w:rFonts w:hint="eastAsia" w:eastAsia="宋体"/>
            <w:lang w:val="en-US" w:eastAsia="zh-CN"/>
          </w:rPr>
          <w:t xml:space="preserve"> of</w:t>
        </w:r>
      </w:ins>
      <w:ins w:id="469" w:author="ZTE" w:date="2023-04-04T15:20:21Z">
        <w:r>
          <w:rPr>
            <w:rFonts w:hint="eastAsia" w:eastAsia="宋体"/>
            <w:lang w:val="en-US" w:eastAsia="zh-CN"/>
          </w:rPr>
          <w:t xml:space="preserve"> </w:t>
        </w:r>
      </w:ins>
      <w:ins w:id="470" w:author="ZTE" w:date="2023-04-04T15:20:34Z">
        <w:r>
          <w:rPr>
            <w:rFonts w:hint="eastAsia" w:eastAsia="宋体"/>
            <w:lang w:val="en-US" w:eastAsia="zh-CN"/>
          </w:rPr>
          <w:t>the</w:t>
        </w:r>
      </w:ins>
      <w:ins w:id="471" w:author="ZTE" w:date="2023-04-04T15:20:35Z">
        <w:r>
          <w:rPr>
            <w:rFonts w:hint="eastAsia" w:eastAsia="宋体"/>
            <w:lang w:val="en-US" w:eastAsia="zh-CN"/>
          </w:rPr>
          <w:t xml:space="preserve"> </w:t>
        </w:r>
      </w:ins>
      <w:ins w:id="472" w:author="ZTE" w:date="2023-04-04T15:20:22Z">
        <w:r>
          <w:rPr>
            <w:rFonts w:hint="eastAsia" w:eastAsia="宋体"/>
            <w:lang w:val="en-US" w:eastAsia="zh-CN"/>
          </w:rPr>
          <w:t>can</w:t>
        </w:r>
      </w:ins>
      <w:ins w:id="473" w:author="ZTE" w:date="2023-04-04T15:20:23Z">
        <w:r>
          <w:rPr>
            <w:rFonts w:hint="eastAsia" w:eastAsia="宋体"/>
            <w:lang w:val="en-US" w:eastAsia="zh-CN"/>
          </w:rPr>
          <w:t xml:space="preserve">didate </w:t>
        </w:r>
      </w:ins>
      <w:ins w:id="474" w:author="ZTE" w:date="2023-04-04T15:20:24Z">
        <w:r>
          <w:rPr>
            <w:rFonts w:hint="eastAsia" w:eastAsia="宋体"/>
            <w:lang w:val="en-US" w:eastAsia="zh-CN"/>
          </w:rPr>
          <w:t>PSCel</w:t>
        </w:r>
      </w:ins>
      <w:ins w:id="475" w:author="ZTE" w:date="2023-04-04T15:20:25Z">
        <w:r>
          <w:rPr>
            <w:rFonts w:hint="eastAsia" w:eastAsia="宋体"/>
            <w:lang w:val="en-US" w:eastAsia="zh-CN"/>
          </w:rPr>
          <w:t>l</w:t>
        </w:r>
      </w:ins>
      <w:ins w:id="476" w:author="ZTE" w:date="2023-03-21T14:26:45Z">
        <w:r>
          <w:rPr>
            <w:rFonts w:hint="eastAsia" w:eastAsia="宋体"/>
            <w:lang w:val="en-US" w:eastAsia="zh-CN"/>
          </w:rPr>
          <w:t>.</w:t>
        </w:r>
      </w:ins>
    </w:p>
    <w:p>
      <w:pPr>
        <w:pStyle w:val="2"/>
      </w:pPr>
      <w:r>
        <w:t>Annex</w:t>
      </w:r>
      <w:r>
        <w:tab/>
      </w:r>
    </w:p>
    <w:p>
      <w:pPr>
        <w:pStyle w:val="2"/>
        <w:rPr>
          <w:rFonts w:eastAsia="宋体"/>
          <w:lang w:eastAsia="zh-CN"/>
        </w:rPr>
      </w:pPr>
      <w:r>
        <w:t>RAN2 agreements</w:t>
      </w:r>
    </w:p>
    <w:p>
      <w:r>
        <w:rPr>
          <w:highlight w:val="green"/>
        </w:rPr>
        <w:t>Green highlight</w:t>
      </w:r>
      <w:r>
        <w:t xml:space="preserve"> – agreement captured in stage-2 specifications</w:t>
      </w:r>
    </w:p>
    <w:p>
      <w:r>
        <w:rPr>
          <w:highlight w:val="cyan"/>
        </w:rPr>
        <w:t>Blue highlight</w:t>
      </w:r>
      <w:r>
        <w:t xml:space="preserve"> – agreement captured as editor’s notes</w:t>
      </w:r>
    </w:p>
    <w:p>
      <w:pPr>
        <w:rPr>
          <w:rFonts w:hint="default" w:eastAsia="宋体"/>
          <w:lang w:val="en-US" w:eastAsia="zh-CN"/>
        </w:rPr>
      </w:pPr>
      <w:r>
        <w:rPr>
          <w:rFonts w:hint="eastAsia" w:eastAsia="宋体"/>
          <w:highlight w:val="yellow"/>
          <w:lang w:val="en-US" w:eastAsia="zh-CN"/>
        </w:rPr>
        <w:t>Yellow</w:t>
      </w:r>
      <w:r>
        <w:rPr>
          <w:highlight w:val="yellow"/>
        </w:rPr>
        <w:t xml:space="preserve"> highlight</w:t>
      </w:r>
      <w:r>
        <w:t xml:space="preserve"> – agreement </w:t>
      </w:r>
      <w:r>
        <w:rPr>
          <w:rFonts w:hint="eastAsia" w:eastAsia="宋体"/>
          <w:lang w:val="en-US" w:eastAsia="zh-CN"/>
        </w:rPr>
        <w:t xml:space="preserve">to be </w:t>
      </w:r>
      <w:r>
        <w:t xml:space="preserve">captured </w:t>
      </w:r>
      <w:r>
        <w:rPr>
          <w:rFonts w:hint="eastAsia" w:eastAsia="宋体"/>
          <w:lang w:val="en-US" w:eastAsia="zh-CN"/>
        </w:rPr>
        <w:t>for</w:t>
      </w:r>
      <w:r>
        <w:t xml:space="preserve"> </w:t>
      </w:r>
      <w:r>
        <w:rPr>
          <w:rFonts w:hint="eastAsia" w:eastAsia="宋体"/>
          <w:lang w:val="en-US" w:eastAsia="zh-CN"/>
        </w:rPr>
        <w:t>flow charts</w:t>
      </w:r>
    </w:p>
    <w:p>
      <w:r>
        <w:t>No highlight – agreement with no direct impact on specifications</w:t>
      </w:r>
    </w:p>
    <w:p>
      <w:pPr>
        <w:rPr>
          <w:rFonts w:eastAsia="宋体"/>
          <w:lang w:eastAsia="zh-CN"/>
        </w:rPr>
      </w:pPr>
    </w:p>
    <w:p>
      <w:pPr>
        <w:pStyle w:val="5"/>
        <w:rPr>
          <w:rFonts w:eastAsia="PMingLiU"/>
          <w:highlight w:val="none"/>
          <w:u w:val="single"/>
          <w:lang w:eastAsia="zh-TW"/>
        </w:rPr>
      </w:pPr>
      <w:r>
        <w:rPr>
          <w:highlight w:val="none"/>
        </w:rPr>
        <w:t>RAN2#11</w:t>
      </w:r>
      <w:r>
        <w:rPr>
          <w:highlight w:val="none"/>
          <w:lang w:eastAsia="zh-CN"/>
        </w:rPr>
        <w:t>9</w:t>
      </w:r>
      <w:r>
        <w:rPr>
          <w:rFonts w:hint="eastAsia"/>
          <w:highlight w:val="none"/>
        </w:rPr>
        <w:t>-</w:t>
      </w:r>
      <w:r>
        <w:rPr>
          <w:highlight w:val="none"/>
        </w:rPr>
        <w:t>e</w:t>
      </w:r>
    </w:p>
    <w:p>
      <w:pPr>
        <w:rPr>
          <w:rFonts w:eastAsia="PMingLiU"/>
          <w:highlight w:val="none"/>
          <w:u w:val="single"/>
          <w:lang w:eastAsia="zh-TW"/>
        </w:rPr>
      </w:pPr>
      <w:r>
        <w:rPr>
          <w:rFonts w:eastAsia="PMingLiU"/>
          <w:highlight w:val="none"/>
          <w:u w:val="single"/>
          <w:lang w:eastAsia="zh-TW"/>
        </w:rPr>
        <w:t>NR-DC with selective activation of cell groups</w:t>
      </w:r>
    </w:p>
    <w:p>
      <w:pPr>
        <w:pStyle w:val="371"/>
        <w:tabs>
          <w:tab w:val="left" w:pos="1619"/>
          <w:tab w:val="clear" w:pos="2334"/>
        </w:tabs>
        <w:spacing w:line="240" w:lineRule="auto"/>
        <w:ind w:left="1619"/>
        <w:rPr>
          <w:highlight w:val="green"/>
          <w:lang w:val="en-US"/>
        </w:rPr>
      </w:pPr>
      <w:r>
        <w:rPr>
          <w:highlight w:val="green"/>
        </w:rPr>
        <w:t xml:space="preserve">The selective activation of cell groups should correspond to support of subsequent conditional changes (CPC) after a cell group change (normal or conditional). CPA FFS. </w:t>
      </w:r>
    </w:p>
    <w:p>
      <w:pPr>
        <w:pStyle w:val="371"/>
        <w:tabs>
          <w:tab w:val="left" w:pos="1619"/>
          <w:tab w:val="clear" w:pos="2334"/>
        </w:tabs>
        <w:spacing w:line="240" w:lineRule="auto"/>
        <w:ind w:left="1619"/>
        <w:rPr>
          <w:highlight w:val="green"/>
          <w:lang w:val="en-US"/>
        </w:rPr>
      </w:pPr>
      <w:r>
        <w:rPr>
          <w:highlight w:val="green"/>
          <w:lang w:val="en-US"/>
        </w:rPr>
        <w:t>Initial focus on SCG</w:t>
      </w:r>
    </w:p>
    <w:p>
      <w:pPr>
        <w:pStyle w:val="371"/>
        <w:tabs>
          <w:tab w:val="left" w:pos="1619"/>
          <w:tab w:val="clear" w:pos="2334"/>
        </w:tabs>
        <w:spacing w:line="240" w:lineRule="auto"/>
        <w:ind w:left="1619"/>
        <w:rPr>
          <w:highlight w:val="none"/>
        </w:rPr>
      </w:pPr>
      <w:r>
        <w:rPr>
          <w:highlight w:val="none"/>
        </w:rPr>
        <w:t>There is interest to support delta configuration, to reduce the signalling overhead (FFS if some other objective should be achieved)</w:t>
      </w:r>
    </w:p>
    <w:p>
      <w:pPr>
        <w:pStyle w:val="371"/>
        <w:tabs>
          <w:tab w:val="left" w:pos="1619"/>
          <w:tab w:val="clear" w:pos="2334"/>
        </w:tabs>
        <w:spacing w:line="240" w:lineRule="auto"/>
        <w:ind w:left="1619"/>
        <w:rPr>
          <w:highlight w:val="cyan"/>
          <w:lang w:val="en-US"/>
        </w:rPr>
      </w:pPr>
      <w:r>
        <w:rPr>
          <w:highlight w:val="cyan"/>
          <w:lang w:val="en-US"/>
        </w:rPr>
        <w:t xml:space="preserve">FFS how many subsequent conditional changes are targeted (and what is the impact of such assumption). </w:t>
      </w:r>
    </w:p>
    <w:p>
      <w:pPr>
        <w:pStyle w:val="371"/>
        <w:tabs>
          <w:tab w:val="left" w:pos="1619"/>
          <w:tab w:val="clear" w:pos="2334"/>
        </w:tabs>
        <w:spacing w:line="240" w:lineRule="auto"/>
        <w:ind w:left="1619"/>
        <w:rPr>
          <w:highlight w:val="none"/>
        </w:rPr>
      </w:pPr>
      <w:r>
        <w:rPr>
          <w:highlight w:val="none"/>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pPr>
        <w:pStyle w:val="4"/>
        <w:ind w:left="0" w:firstLine="0"/>
        <w:rPr>
          <w:highlight w:val="none"/>
        </w:rPr>
      </w:pPr>
    </w:p>
    <w:p>
      <w:pPr>
        <w:rPr>
          <w:rFonts w:eastAsia="PMingLiU"/>
          <w:highlight w:val="none"/>
          <w:u w:val="single"/>
          <w:lang w:eastAsia="zh-TW"/>
        </w:rPr>
      </w:pPr>
      <w:r>
        <w:rPr>
          <w:rFonts w:eastAsia="PMingLiU"/>
          <w:highlight w:val="none"/>
          <w:u w:val="single"/>
          <w:lang w:eastAsia="zh-TW"/>
        </w:rPr>
        <w:t>CHO with one or multiple candidate SCGs</w:t>
      </w:r>
    </w:p>
    <w:p>
      <w:pPr>
        <w:pStyle w:val="371"/>
        <w:tabs>
          <w:tab w:val="left" w:pos="1619"/>
          <w:tab w:val="clear" w:pos="2334"/>
        </w:tabs>
        <w:spacing w:line="240" w:lineRule="auto"/>
        <w:ind w:left="1619"/>
        <w:rPr>
          <w:highlight w:val="none"/>
        </w:rPr>
      </w:pPr>
      <w:r>
        <w:rPr>
          <w:highlight w:val="none"/>
        </w:rPr>
        <w:t>Observation: Current RAN2 Stage-3 specifications can support CHO including target MCG and target SCG in Rel-17.</w:t>
      </w:r>
    </w:p>
    <w:p>
      <w:pPr>
        <w:pStyle w:val="371"/>
        <w:tabs>
          <w:tab w:val="left" w:pos="1619"/>
          <w:tab w:val="clear" w:pos="2334"/>
        </w:tabs>
        <w:spacing w:line="240" w:lineRule="auto"/>
        <w:ind w:left="1619"/>
        <w:rPr>
          <w:highlight w:val="green"/>
        </w:rPr>
      </w:pPr>
      <w:r>
        <w:rPr>
          <w:highlight w:val="green"/>
        </w:rPr>
        <w:t>CHO configuration referring to or including CPC/CPA configuration (intended to be applicable together) can be supported.</w:t>
      </w:r>
    </w:p>
    <w:p>
      <w:pPr>
        <w:pStyle w:val="371"/>
        <w:tabs>
          <w:tab w:val="left" w:pos="1619"/>
          <w:tab w:val="clear" w:pos="2334"/>
        </w:tabs>
        <w:spacing w:line="240" w:lineRule="auto"/>
        <w:ind w:left="1619"/>
        <w:rPr>
          <w:highlight w:val="none"/>
        </w:rPr>
      </w:pPr>
      <w:r>
        <w:rPr>
          <w:highlight w:val="none"/>
        </w:rPr>
        <w:t>FFS: When triggering CHO, UE perform CPC/CPA configuration to start CPC/CPA evaluation, FFS if CHO evaluation and CPC/CPA evaluation is concurrent or sequential.</w:t>
      </w:r>
    </w:p>
    <w:p>
      <w:pPr>
        <w:pStyle w:val="5"/>
        <w:rPr>
          <w:highlight w:val="none"/>
        </w:rPr>
      </w:pPr>
      <w:r>
        <w:rPr>
          <w:highlight w:val="none"/>
        </w:rPr>
        <w:t>RAN2#11</w:t>
      </w:r>
      <w:r>
        <w:rPr>
          <w:highlight w:val="none"/>
          <w:lang w:eastAsia="zh-CN"/>
        </w:rPr>
        <w:t>9bis</w:t>
      </w:r>
      <w:r>
        <w:rPr>
          <w:rFonts w:hint="eastAsia"/>
          <w:highlight w:val="none"/>
        </w:rPr>
        <w:t>-</w:t>
      </w:r>
      <w:r>
        <w:rPr>
          <w:highlight w:val="none"/>
        </w:rPr>
        <w:t xml:space="preserve">e  </w:t>
      </w:r>
    </w:p>
    <w:p>
      <w:pPr>
        <w:spacing w:before="120" w:after="120"/>
        <w:rPr>
          <w:rFonts w:eastAsia="PMingLiU"/>
          <w:highlight w:val="none"/>
          <w:u w:val="single"/>
          <w:lang w:eastAsia="zh-TW"/>
        </w:rPr>
      </w:pPr>
      <w:r>
        <w:rPr>
          <w:rFonts w:eastAsia="PMingLiU"/>
          <w:highlight w:val="none"/>
          <w:u w:val="single"/>
          <w:lang w:eastAsia="zh-TW"/>
        </w:rPr>
        <w:t>NR-DC with selective activation of cell groups</w:t>
      </w:r>
    </w:p>
    <w:p>
      <w:pPr>
        <w:pStyle w:val="371"/>
        <w:tabs>
          <w:tab w:val="left" w:pos="1619"/>
          <w:tab w:val="clear" w:pos="2334"/>
        </w:tabs>
        <w:spacing w:line="240" w:lineRule="auto"/>
        <w:ind w:left="1619"/>
        <w:rPr>
          <w:highlight w:val="green"/>
        </w:rPr>
      </w:pPr>
      <w:r>
        <w:rPr>
          <w:highlight w:val="green"/>
        </w:rPr>
        <w:t xml:space="preserve">Baseline procedure to support subsequent secondary cell group change </w:t>
      </w:r>
      <w:r>
        <w:rPr>
          <w:highlight w:val="cyan"/>
        </w:rPr>
        <w:t>(FFS if UE keeps all configurations or if those are indicated by the network, FFS support of nested configs):</w:t>
      </w:r>
    </w:p>
    <w:p>
      <w:pPr>
        <w:pStyle w:val="371"/>
        <w:numPr>
          <w:ilvl w:val="0"/>
          <w:numId w:val="0"/>
        </w:numPr>
        <w:ind w:left="1619"/>
        <w:rPr>
          <w:highlight w:val="green"/>
        </w:rPr>
      </w:pPr>
      <w:r>
        <w:rPr>
          <w:highlight w:val="green"/>
        </w:rPr>
        <w:t>a.</w:t>
      </w:r>
      <w:r>
        <w:rPr>
          <w:highlight w:val="green"/>
        </w:rPr>
        <w:tab/>
      </w:r>
      <w:r>
        <w:rPr>
          <w:highlight w:val="green"/>
        </w:rPr>
        <w:t xml:space="preserve">Step 1: when the execution condition of a CPC candidate PScell is met, a UE performs the execution of CPC towards this candidate PScell. </w:t>
      </w:r>
    </w:p>
    <w:p>
      <w:pPr>
        <w:pStyle w:val="371"/>
        <w:numPr>
          <w:ilvl w:val="0"/>
          <w:numId w:val="0"/>
        </w:numPr>
        <w:ind w:left="1619"/>
        <w:rPr>
          <w:highlight w:val="green"/>
        </w:rPr>
      </w:pPr>
      <w:r>
        <w:rPr>
          <w:highlight w:val="green"/>
        </w:rPr>
        <w:t>b.</w:t>
      </w:r>
      <w:r>
        <w:rPr>
          <w:highlight w:val="green"/>
        </w:rPr>
        <w:tab/>
      </w:r>
      <w:r>
        <w:rPr>
          <w:highlight w:val="green"/>
        </w:rPr>
        <w:t xml:space="preserve">Step 2: After finishing the PSCell addition or change, the UE doesn’t release conditional configuration of other candidate PSCells for subsequent CPC, the UE continues evaluating the execution conditions of other candidate PScells. </w:t>
      </w:r>
    </w:p>
    <w:p>
      <w:pPr>
        <w:pStyle w:val="371"/>
        <w:numPr>
          <w:ilvl w:val="0"/>
          <w:numId w:val="0"/>
        </w:numPr>
        <w:ind w:left="1619"/>
        <w:rPr>
          <w:highlight w:val="green"/>
        </w:rPr>
      </w:pPr>
      <w:r>
        <w:rPr>
          <w:highlight w:val="green"/>
        </w:rPr>
        <w:t>c.</w:t>
      </w:r>
      <w:r>
        <w:rPr>
          <w:highlight w:val="green"/>
        </w:rPr>
        <w:tab/>
      </w:r>
      <w:r>
        <w:rPr>
          <w:highlight w:val="green"/>
        </w:rPr>
        <w:t>Step 3: When the execution condition of a candidate PScell is met, the UE performs the execution of CPC towards this candidate PSCell.</w:t>
      </w:r>
    </w:p>
    <w:p>
      <w:pPr>
        <w:pStyle w:val="371"/>
        <w:tabs>
          <w:tab w:val="left" w:pos="1619"/>
          <w:tab w:val="clear" w:pos="2334"/>
        </w:tabs>
        <w:spacing w:line="240" w:lineRule="auto"/>
        <w:ind w:left="1619"/>
        <w:rPr>
          <w:highlight w:val="green"/>
        </w:rPr>
      </w:pPr>
      <w:r>
        <w:rPr>
          <w:highlight w:val="green"/>
        </w:rPr>
        <w:t>Confirm that “CPA” selective activation of cell groups will be supported for this WI objective</w:t>
      </w:r>
    </w:p>
    <w:p>
      <w:pPr>
        <w:pStyle w:val="371"/>
        <w:tabs>
          <w:tab w:val="left" w:pos="1619"/>
          <w:tab w:val="clear" w:pos="2334"/>
        </w:tabs>
        <w:spacing w:line="240" w:lineRule="auto"/>
        <w:ind w:left="1619"/>
        <w:rPr>
          <w:highlight w:val="green"/>
        </w:rPr>
      </w:pPr>
      <w:r>
        <w:rPr>
          <w:highlight w:val="green"/>
        </w:rPr>
        <w:t xml:space="preserve">Confirm that we aim to support delta configuration, i.e. that there need to be a known reference.  </w:t>
      </w:r>
    </w:p>
    <w:p>
      <w:pPr>
        <w:pStyle w:val="371"/>
        <w:tabs>
          <w:tab w:val="left" w:pos="1619"/>
          <w:tab w:val="clear" w:pos="2334"/>
        </w:tabs>
        <w:spacing w:line="240" w:lineRule="auto"/>
        <w:ind w:left="1619"/>
        <w:rPr>
          <w:highlight w:val="none"/>
        </w:rPr>
      </w:pPr>
      <w:r>
        <w:rPr>
          <w:highlight w:val="green"/>
        </w:rPr>
        <w:t>RAN2 aim to support selective activation of cell groups without RRC reconfiguration with respect to security</w:t>
      </w:r>
      <w:r>
        <w:rPr>
          <w:highlight w:val="none"/>
        </w:rPr>
        <w:t xml:space="preserve"> (FFS, need to consult with SA3 at some point in time). </w:t>
      </w:r>
    </w:p>
    <w:p>
      <w:pPr>
        <w:pStyle w:val="5"/>
        <w:rPr>
          <w:highlight w:val="none"/>
        </w:rPr>
      </w:pPr>
      <w:r>
        <w:rPr>
          <w:highlight w:val="none"/>
        </w:rPr>
        <w:t>RAN2#120</w:t>
      </w:r>
    </w:p>
    <w:p>
      <w:pPr>
        <w:spacing w:before="120" w:after="120"/>
        <w:rPr>
          <w:rFonts w:eastAsia="PMingLiU"/>
          <w:highlight w:val="none"/>
          <w:u w:val="single"/>
          <w:lang w:eastAsia="zh-TW"/>
        </w:rPr>
      </w:pPr>
      <w:r>
        <w:rPr>
          <w:rFonts w:eastAsia="PMingLiU"/>
          <w:highlight w:val="none"/>
          <w:u w:val="single"/>
          <w:lang w:eastAsia="zh-TW"/>
        </w:rPr>
        <w:t>NR-DC with selective activation of cell groups</w:t>
      </w:r>
    </w:p>
    <w:p>
      <w:pPr>
        <w:pStyle w:val="4"/>
        <w:rPr>
          <w:b/>
          <w:bCs/>
        </w:rPr>
      </w:pPr>
      <w:r>
        <w:rPr>
          <w:b/>
          <w:bCs/>
        </w:rPr>
        <w:t>Delta configuration</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highlight w:val="green"/>
          <w:lang w:val="en-GB" w:eastAsia="en-GB" w:bidi="ar-SA"/>
        </w:rPr>
      </w:pPr>
      <w:r>
        <w:rPr>
          <w:rFonts w:ascii="Arial" w:hAnsi="Arial" w:eastAsia="MS Mincho" w:cs="Times New Roman"/>
          <w:b/>
          <w:szCs w:val="24"/>
          <w:highlight w:val="green"/>
          <w:lang w:val="en-GB" w:eastAsia="en-GB" w:bidi="ar-SA"/>
        </w:rPr>
        <w:t>A UE stores the reference configuration as a separate configuration.</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highlight w:val="green"/>
          <w:lang w:val="en-GB" w:eastAsia="zh-TW" w:bidi="ar-SA"/>
        </w:rPr>
      </w:pPr>
      <w:r>
        <w:rPr>
          <w:rFonts w:ascii="Arial" w:hAnsi="Arial" w:eastAsia="MS Mincho" w:cs="Times New Roman"/>
          <w:b/>
          <w:szCs w:val="24"/>
          <w:highlight w:val="green"/>
          <w:lang w:val="en-GB" w:eastAsia="en-GB" w:bidi="ar-SA"/>
        </w:rPr>
        <w:t xml:space="preserve">The reference configuration is managed separately </w:t>
      </w:r>
    </w:p>
    <w:p>
      <w:pPr>
        <w:rPr>
          <w:rFonts w:ascii="Arial" w:hAnsi="Arial" w:eastAsia="MS Mincho" w:cs="Times New Roman"/>
          <w:b/>
          <w:szCs w:val="24"/>
          <w:lang w:val="en-GB" w:eastAsia="zh-TW" w:bidi="ar-SA"/>
        </w:rPr>
      </w:pPr>
      <w:r>
        <w:rPr>
          <w:rFonts w:eastAsia="PMingLiU"/>
          <w:highlight w:val="none"/>
          <w:u w:val="single"/>
          <w:lang w:eastAsia="zh-TW"/>
        </w:rPr>
        <w:t>CHO with one or multiple candidate SCGs</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hanging="363"/>
        <w:textAlignment w:val="auto"/>
        <w:rPr>
          <w:bCs/>
          <w:lang w:eastAsia="zh-CN"/>
        </w:rPr>
      </w:pPr>
      <w:r>
        <w:rPr>
          <w:rFonts w:ascii="Arial" w:hAnsi="Arial" w:eastAsia="MS Mincho" w:cs="Times New Roman"/>
          <w:b/>
          <w:szCs w:val="24"/>
          <w:highlight w:val="green"/>
          <w:lang w:val="en-GB" w:eastAsia="en-GB" w:bidi="ar-SA"/>
        </w:rPr>
        <w:t xml:space="preserve">Execution order: the UE doesn’t execute CPC/CPA unless CHO condition is fulfilled </w:t>
      </w:r>
      <w:r>
        <w:rPr>
          <w:rFonts w:ascii="Arial" w:hAnsi="Arial" w:eastAsia="MS Mincho" w:cs="Times New Roman"/>
          <w:b/>
          <w:szCs w:val="24"/>
          <w:lang w:val="en-GB" w:eastAsia="en-GB" w:bidi="ar-SA"/>
        </w:rPr>
        <w:t>(regardless parallel or sequential evaluation)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60" w:after="0" w:line="240" w:lineRule="auto"/>
        <w:ind w:left="1261" w:leftChars="0"/>
        <w:textAlignment w:val="auto"/>
        <w:rPr>
          <w:rFonts w:ascii="Arial" w:hAnsi="Arial" w:eastAsia="MS Mincho" w:cs="Times New Roman"/>
          <w:b/>
          <w:szCs w:val="24"/>
          <w:lang w:val="en-GB" w:eastAsia="zh-TW" w:bidi="ar-SA"/>
        </w:rPr>
      </w:pPr>
    </w:p>
    <w:p>
      <w:pPr>
        <w:pStyle w:val="5"/>
        <w:rPr>
          <w:highlight w:val="none"/>
        </w:rPr>
      </w:pPr>
      <w:r>
        <w:rPr>
          <w:highlight w:val="none"/>
        </w:rPr>
        <w:t>RAN2#121</w:t>
      </w:r>
    </w:p>
    <w:p>
      <w:pPr>
        <w:spacing w:before="120" w:after="120"/>
        <w:rPr>
          <w:rFonts w:eastAsia="PMingLiU"/>
          <w:highlight w:val="none"/>
          <w:u w:val="single"/>
          <w:lang w:eastAsia="zh-TW"/>
        </w:rPr>
      </w:pPr>
      <w:bookmarkStart w:id="4" w:name="OLE_LINK8"/>
      <w:bookmarkStart w:id="5" w:name="OLE_LINK7"/>
      <w:r>
        <w:rPr>
          <w:rFonts w:eastAsia="PMingLiU"/>
          <w:highlight w:val="none"/>
          <w:u w:val="single"/>
          <w:lang w:eastAsia="zh-TW"/>
        </w:rPr>
        <w:t xml:space="preserve">NR-DC with selective activation </w:t>
      </w:r>
      <w:bookmarkEnd w:id="4"/>
      <w:bookmarkEnd w:id="5"/>
      <w:r>
        <w:rPr>
          <w:rFonts w:eastAsia="PMingLiU"/>
          <w:highlight w:val="none"/>
          <w:u w:val="single"/>
          <w:lang w:eastAsia="zh-TW"/>
        </w:rPr>
        <w:t>of cell groups</w:t>
      </w:r>
    </w:p>
    <w:p>
      <w:pPr>
        <w:pStyle w:val="371"/>
        <w:tabs>
          <w:tab w:val="left" w:pos="1619"/>
          <w:tab w:val="clear" w:pos="2334"/>
        </w:tabs>
        <w:spacing w:line="240" w:lineRule="auto"/>
        <w:ind w:left="1619"/>
        <w:jc w:val="left"/>
        <w:rPr>
          <w:highlight w:val="green"/>
        </w:rPr>
      </w:pPr>
      <w:r>
        <w:rPr>
          <w:highlight w:val="green"/>
        </w:rPr>
        <w:t xml:space="preserve">Assume to support the following scenarios </w:t>
      </w:r>
      <w:r>
        <w:rPr>
          <w:rFonts w:hint="eastAsia"/>
          <w:highlight w:val="green"/>
        </w:rPr>
        <w:t>of</w:t>
      </w:r>
      <w:r>
        <w:rPr>
          <w:highlight w:val="green"/>
        </w:rPr>
        <w:t xml:space="preserve"> </w:t>
      </w:r>
      <w:r>
        <w:rPr>
          <w:rFonts w:hint="eastAsia"/>
          <w:highlight w:val="green"/>
        </w:rPr>
        <w:t>SCG</w:t>
      </w:r>
      <w:r>
        <w:rPr>
          <w:highlight w:val="green"/>
        </w:rPr>
        <w:t xml:space="preserve"> </w:t>
      </w:r>
      <w:r>
        <w:rPr>
          <w:rFonts w:hint="eastAsia"/>
          <w:highlight w:val="green"/>
        </w:rPr>
        <w:t>s</w:t>
      </w:r>
      <w:r>
        <w:rPr>
          <w:highlight w:val="green"/>
        </w:rPr>
        <w:t>elective activation:</w:t>
      </w:r>
    </w:p>
    <w:p>
      <w:pPr>
        <w:pStyle w:val="371"/>
        <w:numPr>
          <w:ilvl w:val="2"/>
          <w:numId w:val="8"/>
        </w:numPr>
        <w:tabs>
          <w:tab w:val="left" w:pos="2160"/>
          <w:tab w:val="clear" w:pos="1299"/>
          <w:tab w:val="clear" w:pos="2334"/>
        </w:tabs>
        <w:spacing w:line="240" w:lineRule="auto"/>
        <w:ind w:left="2160"/>
        <w:jc w:val="left"/>
        <w:rPr>
          <w:highlight w:val="green"/>
        </w:rPr>
      </w:pPr>
      <w:r>
        <w:rPr>
          <w:rFonts w:eastAsiaTheme="minorEastAsia"/>
          <w:highlight w:val="green"/>
          <w:lang w:eastAsia="zh-CN"/>
        </w:rPr>
        <w:t>SN initiated</w:t>
      </w:r>
      <w:r>
        <w:rPr>
          <w:highlight w:val="green"/>
        </w:rPr>
        <w:t xml:space="preserve"> intra-SN SCG selective activation</w:t>
      </w:r>
    </w:p>
    <w:p>
      <w:pPr>
        <w:pStyle w:val="371"/>
        <w:numPr>
          <w:ilvl w:val="2"/>
          <w:numId w:val="8"/>
        </w:numPr>
        <w:tabs>
          <w:tab w:val="left" w:pos="2160"/>
          <w:tab w:val="clear" w:pos="1299"/>
          <w:tab w:val="clear" w:pos="2334"/>
        </w:tabs>
        <w:spacing w:line="240" w:lineRule="auto"/>
        <w:ind w:left="2160"/>
        <w:jc w:val="left"/>
        <w:rPr>
          <w:highlight w:val="green"/>
        </w:rPr>
      </w:pPr>
      <w:r>
        <w:rPr>
          <w:rFonts w:eastAsiaTheme="minorEastAsia"/>
          <w:highlight w:val="green"/>
          <w:lang w:eastAsia="zh-CN"/>
        </w:rPr>
        <w:t>MN initiated</w:t>
      </w:r>
      <w:r>
        <w:rPr>
          <w:highlight w:val="green"/>
        </w:rPr>
        <w:t xml:space="preserve"> inter-SN SCG selective activation</w:t>
      </w:r>
    </w:p>
    <w:p>
      <w:pPr>
        <w:pStyle w:val="371"/>
        <w:numPr>
          <w:ilvl w:val="2"/>
          <w:numId w:val="8"/>
        </w:numPr>
        <w:tabs>
          <w:tab w:val="left" w:pos="2160"/>
          <w:tab w:val="clear" w:pos="1299"/>
          <w:tab w:val="clear" w:pos="2334"/>
        </w:tabs>
        <w:spacing w:line="240" w:lineRule="auto"/>
        <w:ind w:left="2160"/>
        <w:jc w:val="left"/>
        <w:rPr>
          <w:highlight w:val="green"/>
        </w:rPr>
      </w:pPr>
      <w:r>
        <w:rPr>
          <w:rFonts w:hint="eastAsia" w:eastAsiaTheme="minorEastAsia"/>
          <w:highlight w:val="green"/>
          <w:lang w:eastAsia="zh-CN"/>
        </w:rPr>
        <w:t>S</w:t>
      </w:r>
      <w:r>
        <w:rPr>
          <w:rFonts w:eastAsiaTheme="minorEastAsia"/>
          <w:highlight w:val="green"/>
          <w:lang w:eastAsia="zh-CN"/>
        </w:rPr>
        <w:t>N initiated</w:t>
      </w:r>
      <w:r>
        <w:rPr>
          <w:highlight w:val="green"/>
        </w:rPr>
        <w:t xml:space="preserve"> inter-SN SCG selective activation </w:t>
      </w:r>
    </w:p>
    <w:p>
      <w:pPr>
        <w:pStyle w:val="4"/>
        <w:rPr>
          <w:highlight w:val="none"/>
        </w:rPr>
      </w:pPr>
    </w:p>
    <w:p>
      <w:pPr>
        <w:pStyle w:val="371"/>
        <w:tabs>
          <w:tab w:val="left" w:pos="1619"/>
          <w:tab w:val="clear" w:pos="2334"/>
        </w:tabs>
        <w:spacing w:line="240" w:lineRule="auto"/>
        <w:ind w:left="1619"/>
        <w:jc w:val="left"/>
        <w:rPr>
          <w:highlight w:val="green"/>
        </w:rPr>
      </w:pPr>
      <w:r>
        <w:rPr>
          <w:highlight w:val="green"/>
        </w:rPr>
        <w:t xml:space="preserve">It is assumed that if the UE need to be able to return to a current SCG  by conditional procedure, then the network could explicitly configure a candidate configuration for that  cell. </w:t>
      </w:r>
    </w:p>
    <w:p>
      <w:pPr>
        <w:pStyle w:val="4"/>
        <w:rPr>
          <w:highlight w:val="none"/>
        </w:rPr>
      </w:pPr>
    </w:p>
    <w:p>
      <w:pPr>
        <w:pStyle w:val="371"/>
        <w:tabs>
          <w:tab w:val="left" w:pos="1619"/>
          <w:tab w:val="clear" w:pos="2334"/>
        </w:tabs>
        <w:spacing w:line="240" w:lineRule="auto"/>
        <w:ind w:left="1619"/>
        <w:jc w:val="left"/>
        <w:rPr>
          <w:highlight w:val="none"/>
        </w:rPr>
      </w:pPr>
      <w:r>
        <w:rPr>
          <w:highlight w:val="green"/>
        </w:rPr>
        <w:t xml:space="preserve">In SCG selective activation, the CPC/CPA configurations of the UE should be released after Pcell change, at least for inter MN (by explicit indication from network, </w:t>
      </w:r>
      <w:r>
        <w:rPr>
          <w:highlight w:val="cyan"/>
        </w:rPr>
        <w:t>FFS other case</w:t>
      </w:r>
      <w:r>
        <w:rPr>
          <w:highlight w:val="none"/>
        </w:rPr>
        <w:t xml:space="preserve">). </w:t>
      </w:r>
    </w:p>
    <w:p>
      <w:pPr>
        <w:pStyle w:val="4"/>
        <w:rPr>
          <w:highlight w:val="none"/>
        </w:rPr>
      </w:pPr>
    </w:p>
    <w:p>
      <w:pPr>
        <w:pStyle w:val="371"/>
        <w:tabs>
          <w:tab w:val="left" w:pos="1619"/>
          <w:tab w:val="clear" w:pos="2334"/>
        </w:tabs>
        <w:spacing w:line="240" w:lineRule="auto"/>
        <w:ind w:left="1619"/>
        <w:jc w:val="left"/>
        <w:rPr>
          <w:highlight w:val="green"/>
        </w:rPr>
      </w:pPr>
      <w:r>
        <w:rPr>
          <w:highlight w:val="green"/>
        </w:rPr>
        <w:t>R2 assumes that a CPA conditional configuration can be used for CPC (but with different triggering conditions)</w:t>
      </w:r>
    </w:p>
    <w:p>
      <w:pPr>
        <w:pStyle w:val="4"/>
        <w:rPr>
          <w:highlight w:val="none"/>
        </w:rPr>
      </w:pPr>
    </w:p>
    <w:p>
      <w:pPr>
        <w:pStyle w:val="371"/>
        <w:tabs>
          <w:tab w:val="left" w:pos="1619"/>
          <w:tab w:val="clear" w:pos="2334"/>
        </w:tabs>
        <w:spacing w:line="240" w:lineRule="auto"/>
        <w:ind w:left="1619"/>
        <w:jc w:val="left"/>
        <w:rPr>
          <w:highlight w:val="yellow"/>
        </w:rPr>
      </w:pPr>
      <w:r>
        <w:rPr>
          <w:highlight w:val="yellow"/>
        </w:rPr>
        <w:t xml:space="preserve">For inter-SN CPC, MN should provide the reference configuration to all candidate T-SNs (in order to generate the T-SN candidate configuration). </w:t>
      </w:r>
    </w:p>
    <w:p>
      <w:pPr>
        <w:pStyle w:val="371"/>
        <w:tabs>
          <w:tab w:val="left" w:pos="1619"/>
          <w:tab w:val="clear" w:pos="2334"/>
        </w:tabs>
        <w:spacing w:line="240" w:lineRule="auto"/>
        <w:ind w:left="1619"/>
        <w:jc w:val="left"/>
        <w:rPr>
          <w:highlight w:val="yellow"/>
        </w:rPr>
      </w:pPr>
      <w:r>
        <w:rPr>
          <w:highlight w:val="yellow"/>
        </w:rPr>
        <w:t xml:space="preserve">R2 understands that A target SN may include an indication in SN Addition Request Ack for each candidate target PSCell, denoting whether the associated SCG configuration is a delta with respect to the reference SCG configuration.   </w:t>
      </w:r>
    </w:p>
    <w:p>
      <w:pPr>
        <w:pStyle w:val="4"/>
        <w:rPr>
          <w:lang w:val="en-US"/>
        </w:rPr>
      </w:pPr>
    </w:p>
    <w:p>
      <w:pPr>
        <w:rPr>
          <w:rFonts w:ascii="Arial" w:hAnsi="Arial" w:eastAsia="MS Mincho" w:cs="Times New Roman"/>
          <w:b/>
          <w:szCs w:val="24"/>
          <w:lang w:val="en-GB" w:eastAsia="zh-TW" w:bidi="ar-SA"/>
        </w:rPr>
      </w:pPr>
      <w:r>
        <w:rPr>
          <w:rFonts w:eastAsia="PMingLiU"/>
          <w:highlight w:val="none"/>
          <w:u w:val="single"/>
          <w:lang w:eastAsia="zh-TW"/>
        </w:rPr>
        <w:t>CHO with one or multiple candidate SCGs</w:t>
      </w:r>
    </w:p>
    <w:p>
      <w:pPr>
        <w:pStyle w:val="371"/>
        <w:tabs>
          <w:tab w:val="left" w:pos="1619"/>
          <w:tab w:val="clear" w:pos="2334"/>
        </w:tabs>
        <w:spacing w:line="240" w:lineRule="auto"/>
        <w:ind w:left="1619"/>
        <w:jc w:val="left"/>
        <w:rPr>
          <w:rFonts w:ascii="Arial" w:hAnsi="Arial" w:cs="Times New Roman"/>
          <w:highlight w:val="green"/>
        </w:rPr>
      </w:pPr>
      <w:r>
        <w:rPr>
          <w:rFonts w:ascii="Arial" w:hAnsi="Arial" w:cs="Times New Roman"/>
          <w:highlight w:val="green"/>
        </w:rPr>
        <w:t>RAN2 agrees to support the simultaneous evaluation of CHO and CPC in Rel-18</w:t>
      </w:r>
    </w:p>
    <w:p>
      <w:pPr>
        <w:pStyle w:val="371"/>
        <w:tabs>
          <w:tab w:val="left" w:pos="1619"/>
          <w:tab w:val="clear" w:pos="2334"/>
        </w:tabs>
        <w:spacing w:line="240" w:lineRule="auto"/>
        <w:ind w:left="1619"/>
        <w:jc w:val="left"/>
        <w:rPr>
          <w:rFonts w:ascii="Arial" w:hAnsi="Arial" w:cs="Times New Roman"/>
          <w:highlight w:val="none"/>
          <w:lang w:val="en-US"/>
        </w:rPr>
      </w:pPr>
      <w:r>
        <w:rPr>
          <w:rFonts w:ascii="Arial" w:hAnsi="Arial" w:cs="Times New Roman"/>
          <w:highlight w:val="none"/>
          <w:lang w:val="en-US"/>
        </w:rPr>
        <w:t>The UE should not need to unpack any of the nested conditionalconfiguration containers in order to measure, acc to agreement above</w:t>
      </w:r>
    </w:p>
    <w:p>
      <w:pPr>
        <w:rPr>
          <w:rFonts w:eastAsia="宋体"/>
          <w:lang w:eastAsia="zh-CN"/>
        </w:rPr>
      </w:pPr>
    </w:p>
    <w:p>
      <w:pPr>
        <w:pStyle w:val="2"/>
        <w:rPr>
          <w:rFonts w:hint="eastAsia"/>
          <w:lang w:val="en-US" w:eastAsia="zh-CN"/>
        </w:rPr>
      </w:pPr>
      <w:r>
        <w:rPr>
          <w:rFonts w:hint="eastAsia"/>
          <w:lang w:val="en-US" w:eastAsia="zh-CN"/>
        </w:rPr>
        <w:t>RAN3 agreements</w:t>
      </w:r>
    </w:p>
    <w:p>
      <w:r>
        <w:rPr>
          <w:highlight w:val="green"/>
        </w:rPr>
        <w:t>Green highlight</w:t>
      </w:r>
      <w:r>
        <w:t xml:space="preserve"> – agreement captured in stage-2 specifications</w:t>
      </w:r>
    </w:p>
    <w:p>
      <w:r>
        <w:rPr>
          <w:highlight w:val="cyan"/>
        </w:rPr>
        <w:t>Blue highlight</w:t>
      </w:r>
      <w:r>
        <w:t xml:space="preserve"> – agreement captured as editor’s notes</w:t>
      </w:r>
    </w:p>
    <w:p>
      <w:r>
        <w:rPr>
          <w:rFonts w:hint="eastAsia" w:eastAsia="宋体"/>
          <w:highlight w:val="yellow"/>
          <w:lang w:val="en-US" w:eastAsia="zh-CN"/>
        </w:rPr>
        <w:t>Yellow</w:t>
      </w:r>
      <w:r>
        <w:rPr>
          <w:highlight w:val="yellow"/>
        </w:rPr>
        <w:t xml:space="preserve"> highlight</w:t>
      </w:r>
      <w:r>
        <w:t xml:space="preserve"> – agreement </w:t>
      </w:r>
      <w:r>
        <w:rPr>
          <w:rFonts w:hint="eastAsia" w:eastAsia="宋体"/>
          <w:lang w:val="en-US" w:eastAsia="zh-CN"/>
        </w:rPr>
        <w:t xml:space="preserve">to be </w:t>
      </w:r>
      <w:r>
        <w:t xml:space="preserve">captured </w:t>
      </w:r>
      <w:r>
        <w:rPr>
          <w:rFonts w:hint="eastAsia" w:eastAsia="宋体"/>
          <w:lang w:val="en-US" w:eastAsia="zh-CN"/>
        </w:rPr>
        <w:t>for</w:t>
      </w:r>
      <w:r>
        <w:t xml:space="preserve"> </w:t>
      </w:r>
      <w:r>
        <w:rPr>
          <w:rFonts w:hint="eastAsia" w:eastAsia="宋体"/>
          <w:lang w:val="en-US" w:eastAsia="zh-CN"/>
        </w:rPr>
        <w:t>flow charts</w:t>
      </w:r>
    </w:p>
    <w:p>
      <w:r>
        <w:t>No highlight – agreement with no direct impact on specifications</w:t>
      </w:r>
    </w:p>
    <w:p>
      <w:pPr>
        <w:pStyle w:val="5"/>
        <w:rPr>
          <w:highlight w:val="none"/>
        </w:rPr>
      </w:pPr>
      <w:r>
        <w:rPr>
          <w:highlight w:val="none"/>
        </w:rPr>
        <w:t>RAN3</w:t>
      </w:r>
      <w:r>
        <w:rPr>
          <w:rFonts w:hint="eastAsia"/>
          <w:highlight w:val="none"/>
        </w:rPr>
        <w:t>#</w:t>
      </w:r>
      <w:r>
        <w:rPr>
          <w:highlight w:val="none"/>
        </w:rPr>
        <w:t>117-e</w:t>
      </w:r>
    </w:p>
    <w:p>
      <w:pPr>
        <w:spacing w:before="180"/>
        <w:rPr>
          <w:rFonts w:eastAsiaTheme="minorEastAsia"/>
          <w:u w:val="single"/>
          <w:lang w:val="en-US"/>
        </w:rPr>
      </w:pPr>
      <w:r>
        <w:rPr>
          <w:rFonts w:hint="eastAsia" w:eastAsiaTheme="minorEastAsia"/>
          <w:u w:val="single"/>
          <w:lang w:val="en-US"/>
        </w:rPr>
        <w:t>S</w:t>
      </w:r>
      <w:r>
        <w:rPr>
          <w:rFonts w:eastAsiaTheme="minorEastAsia"/>
          <w:u w:val="single"/>
          <w:lang w:val="en-US"/>
        </w:rPr>
        <w:t>elective activation of cell groups</w:t>
      </w:r>
    </w:p>
    <w:p>
      <w:pPr>
        <w:pStyle w:val="174"/>
        <w:numPr>
          <w:ilvl w:val="0"/>
          <w:numId w:val="10"/>
        </w:numPr>
        <w:spacing w:after="60"/>
        <w:ind w:leftChars="0" w:hanging="482"/>
        <w:rPr>
          <w:rFonts w:ascii="Times New Roman" w:hAnsi="Times New Roman"/>
          <w:sz w:val="20"/>
          <w:szCs w:val="20"/>
        </w:rPr>
      </w:pPr>
      <w:r>
        <w:rPr>
          <w:rFonts w:ascii="Times New Roman" w:hAnsi="Times New Roman"/>
          <w:sz w:val="20"/>
          <w:szCs w:val="20"/>
        </w:rPr>
        <w:t>RAN3 considers SCG selective activation is prioritized in the Rel-18 work. It can be revisited based on RAN2 progress.</w:t>
      </w:r>
    </w:p>
    <w:p>
      <w:pPr>
        <w:pStyle w:val="174"/>
        <w:numPr>
          <w:ilvl w:val="0"/>
          <w:numId w:val="10"/>
        </w:numPr>
        <w:spacing w:after="60"/>
        <w:ind w:leftChars="0" w:hanging="482"/>
        <w:rPr>
          <w:rFonts w:ascii="Times New Roman" w:hAnsi="Times New Roman"/>
          <w:sz w:val="20"/>
          <w:szCs w:val="20"/>
        </w:rPr>
      </w:pPr>
      <w:r>
        <w:rPr>
          <w:rFonts w:ascii="Times New Roman" w:hAnsi="Times New Roman"/>
          <w:sz w:val="20"/>
          <w:szCs w:val="20"/>
        </w:rPr>
        <w:t>WA: RAN3 considers the Inter-CU and Intra-CU cases with equal priority, and studies both the F1 and Xn signaling aspects. It can be revisited based on RAN2 progress.</w:t>
      </w:r>
    </w:p>
    <w:p>
      <w:pPr>
        <w:pStyle w:val="174"/>
        <w:numPr>
          <w:ilvl w:val="0"/>
          <w:numId w:val="10"/>
        </w:numPr>
        <w:spacing w:after="60"/>
        <w:ind w:leftChars="0" w:hanging="482"/>
        <w:rPr>
          <w:rFonts w:ascii="Times New Roman" w:hAnsi="Times New Roman"/>
          <w:sz w:val="20"/>
          <w:szCs w:val="20"/>
        </w:rPr>
      </w:pPr>
      <w:r>
        <w:rPr>
          <w:rFonts w:ascii="Times New Roman" w:hAnsi="Times New Roman"/>
          <w:sz w:val="20"/>
          <w:szCs w:val="20"/>
        </w:rPr>
        <w:t>From RAN3 point of view, Rel-16/Rel-17 CPAC procedures are considered as start point for the Rel-18 work.</w:t>
      </w:r>
    </w:p>
    <w:p>
      <w:pPr>
        <w:pStyle w:val="174"/>
        <w:numPr>
          <w:ilvl w:val="0"/>
          <w:numId w:val="10"/>
        </w:numPr>
        <w:spacing w:after="60"/>
        <w:ind w:leftChars="0" w:hanging="482"/>
        <w:rPr>
          <w:rFonts w:ascii="Times New Roman" w:hAnsi="Times New Roman"/>
          <w:sz w:val="20"/>
          <w:szCs w:val="20"/>
        </w:rPr>
      </w:pPr>
      <w:r>
        <w:rPr>
          <w:rFonts w:ascii="Times New Roman" w:hAnsi="Times New Roman"/>
          <w:sz w:val="20"/>
          <w:szCs w:val="20"/>
        </w:rPr>
        <w:t>The following scenarios are depending on RAN2 progress.</w:t>
      </w:r>
    </w:p>
    <w:p>
      <w:pPr>
        <w:pStyle w:val="174"/>
        <w:numPr>
          <w:ilvl w:val="1"/>
          <w:numId w:val="10"/>
        </w:numPr>
        <w:spacing w:after="60"/>
        <w:ind w:leftChars="0" w:hanging="482"/>
        <w:rPr>
          <w:rFonts w:ascii="Times New Roman" w:hAnsi="Times New Roman"/>
          <w:sz w:val="20"/>
          <w:szCs w:val="20"/>
        </w:rPr>
      </w:pPr>
      <w:r>
        <w:rPr>
          <w:rFonts w:ascii="Times New Roman" w:hAnsi="Times New Roman"/>
          <w:sz w:val="20"/>
          <w:szCs w:val="20"/>
        </w:rPr>
        <w:t>SCG failure handling enhancements to enable PSCell addition and PSCell change after SCG failure.</w:t>
      </w:r>
    </w:p>
    <w:p>
      <w:pPr>
        <w:pStyle w:val="174"/>
        <w:numPr>
          <w:ilvl w:val="1"/>
          <w:numId w:val="10"/>
        </w:numPr>
        <w:spacing w:after="60"/>
        <w:ind w:leftChars="0" w:hanging="482"/>
        <w:rPr>
          <w:rFonts w:ascii="Times New Roman" w:hAnsi="Times New Roman"/>
          <w:sz w:val="20"/>
          <w:szCs w:val="20"/>
        </w:rPr>
      </w:pPr>
      <w:r>
        <w:rPr>
          <w:rFonts w:ascii="Times New Roman" w:hAnsi="Times New Roman"/>
          <w:sz w:val="20"/>
          <w:szCs w:val="20"/>
        </w:rPr>
        <w:t>Signaling support for inclusion of CPC configuration within a CPC or CPA configuration, in case CPC/CPA configuration is supported within CHO configuration.</w:t>
      </w:r>
    </w:p>
    <w:p>
      <w:pPr>
        <w:pStyle w:val="174"/>
        <w:numPr>
          <w:ilvl w:val="0"/>
          <w:numId w:val="10"/>
        </w:numPr>
        <w:spacing w:after="60"/>
        <w:ind w:leftChars="0" w:hanging="482"/>
        <w:rPr>
          <w:rFonts w:ascii="Times New Roman" w:hAnsi="Times New Roman"/>
          <w:sz w:val="20"/>
          <w:szCs w:val="20"/>
        </w:rPr>
      </w:pPr>
      <w:r>
        <w:rPr>
          <w:rFonts w:ascii="Times New Roman" w:hAnsi="Times New Roman"/>
          <w:sz w:val="20"/>
          <w:szCs w:val="20"/>
        </w:rPr>
        <w:t>WA: A primary focus of the objective is to enable subsequent cell changes by keeping conditional reconfigurations after a cell change. RAN3 to pursue study of the Xn/F1 signaling changes required to support this objective.</w:t>
      </w:r>
    </w:p>
    <w:p>
      <w:pPr>
        <w:spacing w:before="180"/>
        <w:rPr>
          <w:u w:val="single"/>
          <w:lang w:val="en-US" w:eastAsia="ja-JP"/>
        </w:rPr>
      </w:pPr>
      <w:r>
        <w:rPr>
          <w:u w:val="single"/>
          <w:lang w:val="en-US" w:eastAsia="ja-JP"/>
        </w:rPr>
        <w:t>Support CHO in NR-DC</w:t>
      </w:r>
    </w:p>
    <w:p>
      <w:pPr>
        <w:pStyle w:val="174"/>
        <w:numPr>
          <w:ilvl w:val="0"/>
          <w:numId w:val="10"/>
        </w:numPr>
        <w:spacing w:after="60"/>
        <w:ind w:left="482" w:leftChars="0" w:hanging="482"/>
        <w:rPr>
          <w:rFonts w:ascii="Times New Roman" w:hAnsi="Times New Roman"/>
          <w:sz w:val="20"/>
          <w:szCs w:val="20"/>
        </w:rPr>
      </w:pPr>
      <w:r>
        <w:rPr>
          <w:rFonts w:ascii="Times New Roman" w:hAnsi="Times New Roman"/>
          <w:sz w:val="20"/>
          <w:szCs w:val="20"/>
        </w:rPr>
        <w:t xml:space="preserve">In Rel.18, RAN3 will continue the work on the CHO with SCG at the target. The scope will be limited to the data forwarding optimizations. </w:t>
      </w:r>
    </w:p>
    <w:p>
      <w:pPr>
        <w:pStyle w:val="174"/>
        <w:numPr>
          <w:ilvl w:val="0"/>
          <w:numId w:val="10"/>
        </w:numPr>
        <w:spacing w:after="60"/>
        <w:ind w:left="482" w:leftChars="0" w:hanging="482"/>
        <w:rPr>
          <w:rFonts w:ascii="Times New Roman" w:hAnsi="Times New Roman"/>
          <w:sz w:val="20"/>
          <w:szCs w:val="20"/>
        </w:rPr>
      </w:pPr>
      <w:r>
        <w:rPr>
          <w:rFonts w:ascii="Times New Roman" w:hAnsi="Times New Roman"/>
          <w:sz w:val="20"/>
          <w:szCs w:val="20"/>
        </w:rPr>
        <w:t>Regarding CHO with multiple SCGs at the target, RAN3 will wait for the progress in RAN2 before starting signalling design. At the next meeting, RAN3 will open discussion on the data forwarding aspects.</w:t>
      </w:r>
    </w:p>
    <w:p>
      <w:pPr>
        <w:pStyle w:val="174"/>
        <w:numPr>
          <w:ilvl w:val="0"/>
          <w:numId w:val="10"/>
        </w:numPr>
        <w:spacing w:after="60"/>
        <w:ind w:left="482" w:leftChars="0" w:hanging="482"/>
        <w:rPr>
          <w:rFonts w:ascii="Times New Roman" w:hAnsi="Times New Roman"/>
          <w:sz w:val="20"/>
          <w:szCs w:val="20"/>
          <w:highlight w:val="green"/>
        </w:rPr>
      </w:pPr>
      <w:r>
        <w:rPr>
          <w:rFonts w:ascii="Times New Roman" w:hAnsi="Times New Roman"/>
          <w:sz w:val="20"/>
          <w:szCs w:val="20"/>
          <w:highlight w:val="green"/>
        </w:rPr>
        <w:t>WA: RAN3 agrees to create a separate chapter in TS 37.340 related to CHO with DC, and to do it as part of the work on the Rel.18 Mobility Enhancements.</w:t>
      </w:r>
    </w:p>
    <w:p>
      <w:pPr>
        <w:pStyle w:val="5"/>
        <w:rPr>
          <w:highlight w:val="none"/>
        </w:rPr>
      </w:pPr>
      <w:r>
        <w:rPr>
          <w:highlight w:val="none"/>
        </w:rPr>
        <w:t>RAN3 #117b</w:t>
      </w:r>
      <w:r>
        <w:rPr>
          <w:rFonts w:hint="eastAsia" w:eastAsia="宋体"/>
          <w:highlight w:val="none"/>
          <w:lang w:val="en-US" w:eastAsia="zh-CN"/>
        </w:rPr>
        <w:t>is</w:t>
      </w:r>
      <w:r>
        <w:rPr>
          <w:highlight w:val="none"/>
        </w:rPr>
        <w:t>-e</w:t>
      </w:r>
    </w:p>
    <w:p>
      <w:pPr>
        <w:spacing w:after="60"/>
        <w:ind w:left="-2"/>
        <w:rPr>
          <w:rFonts w:eastAsiaTheme="minorEastAsia"/>
          <w:u w:val="single"/>
        </w:rPr>
      </w:pPr>
      <w:r>
        <w:rPr>
          <w:rFonts w:eastAsiaTheme="minorEastAsia"/>
          <w:u w:val="single"/>
        </w:rPr>
        <w:t>Selective activation of cell groups</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RAN3 considers the Inter-CU and Intra-CU cases with equal priority, and studies both the F1 and Xn signaling aspects. It can be revisited based on RAN2 progress. [last meeting’s WA turned into agreement]</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WA: RAN3 will work to enable both indirect and direct early data forwarding in Selective Activation. At this moment, RAN3 does not foresee any scenarios where direct forwarding is not feasible/desired.</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WA (up to RAN2’s discussion): RAN3 assumes the last serving (source) PSCell may remain prepared within the prepared cells for Selective Activation.</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WA: Enhance signalling for Selective Activation.</w:t>
      </w:r>
    </w:p>
    <w:p>
      <w:pPr>
        <w:spacing w:before="180"/>
        <w:rPr>
          <w:rFonts w:ascii="Times" w:hAnsi="Times" w:cs="Times"/>
          <w:u w:val="single"/>
          <w:lang w:val="en-US" w:eastAsia="ja-JP"/>
        </w:rPr>
      </w:pPr>
      <w:r>
        <w:rPr>
          <w:rFonts w:ascii="Times" w:hAnsi="Times" w:cs="Times"/>
          <w:u w:val="single"/>
          <w:lang w:val="en-US" w:eastAsia="ja-JP"/>
        </w:rPr>
        <w:t>Support CHO in NR-DC</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 xml:space="preserve">There is a need to discuss the avoidance of unnecessary signaling between MN and target SN for CHO + MR-DC. </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Early Data Forwarding optimizations with involvement of the target SCG(s) in Rel-18 will be supported.</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Focus on optimizing duplicated data forwarding scenario.</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There is no issue to identify the same target candidate SN by the source in case direct data forwarding is used on all the forwarding paths/target MNs.</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WA: both direct and indirect data forwarding will be supported.</w:t>
      </w:r>
    </w:p>
    <w:p>
      <w:pPr>
        <w:pStyle w:val="5"/>
        <w:rPr>
          <w:highlight w:val="none"/>
        </w:rPr>
      </w:pPr>
      <w:r>
        <w:rPr>
          <w:highlight w:val="none"/>
        </w:rPr>
        <w:t>RAN3 #118</w:t>
      </w:r>
    </w:p>
    <w:p>
      <w:pPr>
        <w:spacing w:before="180"/>
        <w:rPr>
          <w:u w:val="single"/>
          <w:lang w:val="en-US" w:eastAsia="ja-JP"/>
        </w:rPr>
      </w:pPr>
      <w:r>
        <w:rPr>
          <w:u w:val="single"/>
          <w:lang w:val="en-US" w:eastAsia="ja-JP"/>
        </w:rPr>
        <w:t>Support CHO in NR-DC</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 xml:space="preserve">Direct data forwarding is supported by current specification, FFS on further signalling enhancement. </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Optimization on indirect data forwarding is by network implementation.</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RAN3 acknowledges unnecessary signaling exchange between MN and the target SN would cause inefficiency and extra latency for CHO + NR-DC, the solution is FFS.</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The issue on new problem of CHO with multiple SCGs at the target side is FFS.</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pPr>
        <w:pStyle w:val="3"/>
        <w:rPr>
          <w:rFonts w:hint="default"/>
          <w:lang w:val="en-US" w:eastAsia="zh-CN"/>
        </w:rPr>
      </w:pPr>
    </w:p>
    <w:p>
      <w:pPr>
        <w:pStyle w:val="5"/>
        <w:rPr>
          <w:rFonts w:hint="default"/>
          <w:lang w:val="en-US" w:eastAsia="zh-CN"/>
        </w:rPr>
      </w:pPr>
      <w:r>
        <w:rPr>
          <w:highlight w:val="none"/>
        </w:rPr>
        <w:t>RAN</w:t>
      </w:r>
      <w:r>
        <w:rPr>
          <w:rFonts w:hint="eastAsia" w:eastAsia="宋体"/>
          <w:highlight w:val="none"/>
          <w:lang w:val="en-US" w:eastAsia="zh-CN"/>
        </w:rPr>
        <w:t>3</w:t>
      </w:r>
      <w:r>
        <w:rPr>
          <w:highlight w:val="none"/>
        </w:rPr>
        <w:t>#1</w:t>
      </w:r>
      <w:r>
        <w:rPr>
          <w:rFonts w:hint="eastAsia" w:eastAsia="宋体"/>
          <w:highlight w:val="none"/>
          <w:lang w:val="en-US" w:eastAsia="zh-CN"/>
        </w:rPr>
        <w:t>19</w:t>
      </w:r>
    </w:p>
    <w:p>
      <w:pPr>
        <w:spacing w:before="180"/>
        <w:rPr>
          <w:rFonts w:eastAsiaTheme="minorEastAsia"/>
          <w:u w:val="single"/>
        </w:rPr>
      </w:pPr>
      <w:r>
        <w:rPr>
          <w:rFonts w:eastAsiaTheme="minorEastAsia"/>
          <w:u w:val="single"/>
        </w:rPr>
        <w:t>Selective activation of cell groups</w:t>
      </w:r>
    </w:p>
    <w:p>
      <w:pPr>
        <w:pStyle w:val="174"/>
        <w:numPr>
          <w:ilvl w:val="0"/>
          <w:numId w:val="10"/>
        </w:numPr>
        <w:spacing w:before="120" w:beforeLines="50" w:after="120" w:afterLines="50"/>
        <w:ind w:leftChars="0"/>
        <w:rPr>
          <w:rFonts w:ascii="Times" w:hAnsi="Times" w:cs="Times"/>
          <w:sz w:val="20"/>
          <w:szCs w:val="20"/>
        </w:rPr>
      </w:pPr>
      <w:r>
        <w:rPr>
          <w:rFonts w:ascii="Times" w:hAnsi="Times" w:cs="Times"/>
          <w:sz w:val="20"/>
          <w:szCs w:val="20"/>
        </w:rPr>
        <w:t>Enhance XnAP and F1AP signaling to support NR Selective Activation.</w:t>
      </w:r>
    </w:p>
    <w:p>
      <w:pPr>
        <w:pStyle w:val="174"/>
        <w:numPr>
          <w:ilvl w:val="0"/>
          <w:numId w:val="10"/>
        </w:numPr>
        <w:spacing w:before="120" w:beforeLines="50" w:after="120" w:afterLines="50"/>
        <w:ind w:left="482" w:leftChars="0" w:hanging="482"/>
        <w:rPr>
          <w:rFonts w:ascii="Times" w:hAnsi="Times" w:cs="Times"/>
          <w:sz w:val="20"/>
          <w:szCs w:val="20"/>
          <w:highlight w:val="yellow"/>
        </w:rPr>
      </w:pPr>
      <w:r>
        <w:rPr>
          <w:rFonts w:ascii="Times" w:hAnsi="Times" w:cs="Times"/>
          <w:sz w:val="20"/>
          <w:szCs w:val="20"/>
          <w:highlight w:val="yellow"/>
        </w:rPr>
        <w:t>Introduce a new indicator to the S-NODE ADDITION REQUEST message over Xn to indicate that the request is for Selective Activation.</w:t>
      </w:r>
    </w:p>
    <w:p>
      <w:pPr>
        <w:spacing w:before="180"/>
        <w:rPr>
          <w:u w:val="single"/>
          <w:lang w:val="en-US" w:eastAsia="ja-JP"/>
        </w:rPr>
      </w:pPr>
      <w:r>
        <w:rPr>
          <w:u w:val="single"/>
          <w:lang w:val="en-US" w:eastAsia="ja-JP"/>
        </w:rPr>
        <w:t>Support CHO in NR-DC</w:t>
      </w:r>
    </w:p>
    <w:p>
      <w:pPr>
        <w:pStyle w:val="174"/>
        <w:numPr>
          <w:ilvl w:val="0"/>
          <w:numId w:val="10"/>
        </w:numPr>
        <w:spacing w:before="120" w:beforeLines="50" w:after="120" w:afterLines="50"/>
        <w:ind w:left="482" w:leftChars="0" w:hanging="482"/>
        <w:rPr>
          <w:rFonts w:ascii="Times" w:hAnsi="Times" w:cs="Times"/>
          <w:sz w:val="20"/>
          <w:szCs w:val="20"/>
        </w:rPr>
      </w:pPr>
      <w:r>
        <w:rPr>
          <w:rFonts w:ascii="Times" w:hAnsi="Times" w:cs="Times"/>
          <w:sz w:val="20"/>
          <w:szCs w:val="20"/>
        </w:rPr>
        <w:t>Confirm the early data forwarding for CHO with multiple SCGs is a new problem.</w:t>
      </w:r>
    </w:p>
    <w:p>
      <w:pPr>
        <w:pStyle w:val="4"/>
        <w:rPr>
          <w:rFonts w:hint="default"/>
          <w:lang w:val="en-US" w:eastAsia="zh-CN"/>
        </w:rPr>
      </w:pPr>
    </w:p>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UI Semilight"/>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16B73BA"/>
    <w:multiLevelType w:val="multilevel"/>
    <w:tmpl w:val="116B73BA"/>
    <w:lvl w:ilvl="0" w:tentative="0">
      <w:start w:val="1"/>
      <w:numFmt w:val="decimal"/>
      <w:pStyle w:val="3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F1D6A21"/>
    <w:multiLevelType w:val="singleLevel"/>
    <w:tmpl w:val="6F1D6A21"/>
    <w:lvl w:ilvl="0" w:tentative="0">
      <w:start w:val="1"/>
      <w:numFmt w:val="decimal"/>
      <w:pStyle w:val="166"/>
      <w:lvlText w:val="[%1]"/>
      <w:lvlJc w:val="left"/>
      <w:pPr>
        <w:tabs>
          <w:tab w:val="left" w:pos="360"/>
        </w:tabs>
        <w:ind w:left="360" w:hanging="360"/>
      </w:pPr>
      <w:rPr>
        <w:rFonts w:hint="default" w:ascii="Times New Roman" w:hAnsi="Times New Roman"/>
        <w:sz w:val="18"/>
      </w:rPr>
    </w:lvl>
  </w:abstractNum>
  <w:abstractNum w:abstractNumId="7">
    <w:nsid w:val="70146DC0"/>
    <w:multiLevelType w:val="multilevel"/>
    <w:tmpl w:val="70146DC0"/>
    <w:lvl w:ilvl="0" w:tentative="0">
      <w:start w:val="1"/>
      <w:numFmt w:val="bullet"/>
      <w:pStyle w:val="371"/>
      <w:lvlText w:val=""/>
      <w:lvlJc w:val="left"/>
      <w:pPr>
        <w:tabs>
          <w:tab w:val="left" w:pos="2334"/>
        </w:tabs>
        <w:ind w:left="2334" w:hanging="360"/>
      </w:pPr>
      <w:rPr>
        <w:rFonts w:hint="default" w:ascii="Symbol" w:hAnsi="Symbol"/>
        <w:b/>
        <w:i w:val="0"/>
        <w:color w:val="auto"/>
        <w:sz w:val="22"/>
      </w:rPr>
    </w:lvl>
    <w:lvl w:ilvl="1" w:tentative="0">
      <w:start w:val="1"/>
      <w:numFmt w:val="bullet"/>
      <w:lvlText w:val="o"/>
      <w:lvlJc w:val="left"/>
      <w:pPr>
        <w:tabs>
          <w:tab w:val="left" w:pos="579"/>
        </w:tabs>
        <w:ind w:left="579" w:hanging="360"/>
      </w:pPr>
      <w:rPr>
        <w:rFonts w:hint="default" w:ascii="Courier New" w:hAnsi="Courier New" w:cs="Courier New"/>
      </w:rPr>
    </w:lvl>
    <w:lvl w:ilvl="2" w:tentative="0">
      <w:start w:val="1"/>
      <w:numFmt w:val="bullet"/>
      <w:lvlText w:val=""/>
      <w:lvlJc w:val="left"/>
      <w:pPr>
        <w:tabs>
          <w:tab w:val="left" w:pos="1299"/>
        </w:tabs>
        <w:ind w:left="1299" w:hanging="360"/>
      </w:pPr>
      <w:rPr>
        <w:rFonts w:hint="default" w:ascii="Wingdings" w:hAnsi="Wingdings"/>
      </w:rPr>
    </w:lvl>
    <w:lvl w:ilvl="3" w:tentative="0">
      <w:start w:val="1"/>
      <w:numFmt w:val="bullet"/>
      <w:lvlText w:val=""/>
      <w:lvlJc w:val="left"/>
      <w:pPr>
        <w:tabs>
          <w:tab w:val="left" w:pos="2019"/>
        </w:tabs>
        <w:ind w:left="2019" w:hanging="360"/>
      </w:pPr>
      <w:rPr>
        <w:rFonts w:hint="default" w:ascii="Symbol" w:hAnsi="Symbol"/>
      </w:rPr>
    </w:lvl>
    <w:lvl w:ilvl="4" w:tentative="0">
      <w:start w:val="1"/>
      <w:numFmt w:val="bullet"/>
      <w:lvlText w:val="o"/>
      <w:lvlJc w:val="left"/>
      <w:pPr>
        <w:tabs>
          <w:tab w:val="left" w:pos="2739"/>
        </w:tabs>
        <w:ind w:left="2739" w:hanging="360"/>
      </w:pPr>
      <w:rPr>
        <w:rFonts w:hint="default" w:ascii="Courier New" w:hAnsi="Courier New" w:cs="Courier New"/>
      </w:rPr>
    </w:lvl>
    <w:lvl w:ilvl="5" w:tentative="0">
      <w:start w:val="1"/>
      <w:numFmt w:val="bullet"/>
      <w:lvlText w:val=""/>
      <w:lvlJc w:val="left"/>
      <w:pPr>
        <w:tabs>
          <w:tab w:val="left" w:pos="3459"/>
        </w:tabs>
        <w:ind w:left="3459" w:hanging="360"/>
      </w:pPr>
      <w:rPr>
        <w:rFonts w:hint="default" w:ascii="Wingdings" w:hAnsi="Wingdings"/>
      </w:rPr>
    </w:lvl>
    <w:lvl w:ilvl="6" w:tentative="0">
      <w:start w:val="1"/>
      <w:numFmt w:val="bullet"/>
      <w:lvlText w:val=""/>
      <w:lvlJc w:val="left"/>
      <w:pPr>
        <w:tabs>
          <w:tab w:val="left" w:pos="4179"/>
        </w:tabs>
        <w:ind w:left="4179" w:hanging="360"/>
      </w:pPr>
      <w:rPr>
        <w:rFonts w:hint="default" w:ascii="Symbol" w:hAnsi="Symbol"/>
      </w:rPr>
    </w:lvl>
    <w:lvl w:ilvl="7" w:tentative="0">
      <w:start w:val="1"/>
      <w:numFmt w:val="bullet"/>
      <w:lvlText w:val="o"/>
      <w:lvlJc w:val="left"/>
      <w:pPr>
        <w:tabs>
          <w:tab w:val="left" w:pos="4899"/>
        </w:tabs>
        <w:ind w:left="4899" w:hanging="360"/>
      </w:pPr>
      <w:rPr>
        <w:rFonts w:hint="default" w:ascii="Courier New" w:hAnsi="Courier New" w:cs="Courier New"/>
      </w:rPr>
    </w:lvl>
    <w:lvl w:ilvl="8" w:tentative="0">
      <w:start w:val="1"/>
      <w:numFmt w:val="bullet"/>
      <w:lvlText w:val=""/>
      <w:lvlJc w:val="left"/>
      <w:pPr>
        <w:tabs>
          <w:tab w:val="left" w:pos="5619"/>
        </w:tabs>
        <w:ind w:left="5619" w:hanging="360"/>
      </w:pPr>
      <w:rPr>
        <w:rFonts w:hint="default" w:ascii="Wingdings" w:hAnsi="Wingdings"/>
      </w:rPr>
    </w:lvl>
  </w:abstractNum>
  <w:abstractNum w:abstractNumId="8">
    <w:nsid w:val="77AA7F59"/>
    <w:multiLevelType w:val="multilevel"/>
    <w:tmpl w:val="77AA7F59"/>
    <w:lvl w:ilvl="0" w:tentative="0">
      <w:start w:val="1"/>
      <w:numFmt w:val="bullet"/>
      <w:lvlText w:val=""/>
      <w:lvlJc w:val="left"/>
      <w:pPr>
        <w:ind w:left="480" w:hanging="480"/>
      </w:pPr>
      <w:rPr>
        <w:rFonts w:hint="default" w:ascii="Wingdings" w:hAnsi="Wingdings"/>
      </w:rPr>
    </w:lvl>
    <w:lvl w:ilvl="1" w:tentative="0">
      <w:start w:val="0"/>
      <w:numFmt w:val="bullet"/>
      <w:lvlText w:val="-"/>
      <w:lvlJc w:val="left"/>
      <w:pPr>
        <w:ind w:left="960" w:hanging="480"/>
      </w:pPr>
      <w:rPr>
        <w:rFonts w:hint="default" w:ascii="Calibri" w:hAnsi="Calibri" w:eastAsia="MS Mincho" w:cs="Calibri"/>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7BC330F5"/>
    <w:multiLevelType w:val="multilevel"/>
    <w:tmpl w:val="7BC330F5"/>
    <w:lvl w:ilvl="0" w:tentative="0">
      <w:start w:val="1"/>
      <w:numFmt w:val="bullet"/>
      <w:pStyle w:val="1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6"/>
  </w:num>
  <w:num w:numId="4">
    <w:abstractNumId w:val="9"/>
  </w:num>
  <w:num w:numId="5">
    <w:abstractNumId w:val="3"/>
  </w:num>
  <w:num w:numId="6">
    <w:abstractNumId w:val="4"/>
  </w:num>
  <w:num w:numId="7">
    <w:abstractNumId w:val="0"/>
  </w:num>
  <w:num w:numId="8">
    <w:abstractNumId w:val="7"/>
  </w:num>
  <w:num w:numId="9">
    <w:abstractNumId w:val="1"/>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353"/>
    <w:rsid w:val="0000671C"/>
    <w:rsid w:val="000067F6"/>
    <w:rsid w:val="00006B80"/>
    <w:rsid w:val="00006C68"/>
    <w:rsid w:val="0001042D"/>
    <w:rsid w:val="00011543"/>
    <w:rsid w:val="000115C9"/>
    <w:rsid w:val="000136DF"/>
    <w:rsid w:val="00016090"/>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24BF"/>
    <w:rsid w:val="00043279"/>
    <w:rsid w:val="000439CD"/>
    <w:rsid w:val="00043DF7"/>
    <w:rsid w:val="00044E2C"/>
    <w:rsid w:val="00045C40"/>
    <w:rsid w:val="00045D0C"/>
    <w:rsid w:val="0004626D"/>
    <w:rsid w:val="00046C75"/>
    <w:rsid w:val="00046CCF"/>
    <w:rsid w:val="0004742A"/>
    <w:rsid w:val="00047724"/>
    <w:rsid w:val="00047AB6"/>
    <w:rsid w:val="000503C4"/>
    <w:rsid w:val="00051302"/>
    <w:rsid w:val="0005234C"/>
    <w:rsid w:val="000524A4"/>
    <w:rsid w:val="000527CB"/>
    <w:rsid w:val="00052949"/>
    <w:rsid w:val="0005396C"/>
    <w:rsid w:val="00053C48"/>
    <w:rsid w:val="00054E81"/>
    <w:rsid w:val="0005500D"/>
    <w:rsid w:val="000561B2"/>
    <w:rsid w:val="00056A0A"/>
    <w:rsid w:val="00056BC3"/>
    <w:rsid w:val="00057510"/>
    <w:rsid w:val="00061B38"/>
    <w:rsid w:val="00062754"/>
    <w:rsid w:val="00063C07"/>
    <w:rsid w:val="00063C9E"/>
    <w:rsid w:val="000647A8"/>
    <w:rsid w:val="00064DF5"/>
    <w:rsid w:val="00064EB9"/>
    <w:rsid w:val="000658B7"/>
    <w:rsid w:val="00066640"/>
    <w:rsid w:val="000674B7"/>
    <w:rsid w:val="0006755F"/>
    <w:rsid w:val="00070A8F"/>
    <w:rsid w:val="00070B13"/>
    <w:rsid w:val="00071115"/>
    <w:rsid w:val="00071264"/>
    <w:rsid w:val="0007156C"/>
    <w:rsid w:val="0007185F"/>
    <w:rsid w:val="0007253B"/>
    <w:rsid w:val="0007503C"/>
    <w:rsid w:val="000758C6"/>
    <w:rsid w:val="00075B91"/>
    <w:rsid w:val="00076402"/>
    <w:rsid w:val="00076AEA"/>
    <w:rsid w:val="00077B3F"/>
    <w:rsid w:val="000807EE"/>
    <w:rsid w:val="0008311D"/>
    <w:rsid w:val="00083856"/>
    <w:rsid w:val="00083AFF"/>
    <w:rsid w:val="0008521C"/>
    <w:rsid w:val="00085598"/>
    <w:rsid w:val="000859DC"/>
    <w:rsid w:val="0008612C"/>
    <w:rsid w:val="00087B12"/>
    <w:rsid w:val="00091019"/>
    <w:rsid w:val="000914CB"/>
    <w:rsid w:val="0009194A"/>
    <w:rsid w:val="00091FF0"/>
    <w:rsid w:val="000924B7"/>
    <w:rsid w:val="000935E4"/>
    <w:rsid w:val="0009363A"/>
    <w:rsid w:val="0009369E"/>
    <w:rsid w:val="00093AD8"/>
    <w:rsid w:val="00093F82"/>
    <w:rsid w:val="000947B6"/>
    <w:rsid w:val="000951A3"/>
    <w:rsid w:val="00095899"/>
    <w:rsid w:val="00095C91"/>
    <w:rsid w:val="000969CF"/>
    <w:rsid w:val="000970E2"/>
    <w:rsid w:val="00097ACB"/>
    <w:rsid w:val="000A0A78"/>
    <w:rsid w:val="000A13C8"/>
    <w:rsid w:val="000A301D"/>
    <w:rsid w:val="000A52C4"/>
    <w:rsid w:val="000A52DF"/>
    <w:rsid w:val="000A54B6"/>
    <w:rsid w:val="000A5AD2"/>
    <w:rsid w:val="000A608C"/>
    <w:rsid w:val="000A6394"/>
    <w:rsid w:val="000A658D"/>
    <w:rsid w:val="000B1180"/>
    <w:rsid w:val="000B1BB6"/>
    <w:rsid w:val="000B201A"/>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425D"/>
    <w:rsid w:val="000C57D7"/>
    <w:rsid w:val="000C5CB3"/>
    <w:rsid w:val="000C64E0"/>
    <w:rsid w:val="000C6598"/>
    <w:rsid w:val="000D0134"/>
    <w:rsid w:val="000D0524"/>
    <w:rsid w:val="000D1B4C"/>
    <w:rsid w:val="000D233C"/>
    <w:rsid w:val="000D28F0"/>
    <w:rsid w:val="000D32D6"/>
    <w:rsid w:val="000D44F3"/>
    <w:rsid w:val="000D5941"/>
    <w:rsid w:val="000D5F94"/>
    <w:rsid w:val="000D76A5"/>
    <w:rsid w:val="000D7ABD"/>
    <w:rsid w:val="000E01BE"/>
    <w:rsid w:val="000E17A9"/>
    <w:rsid w:val="000E2004"/>
    <w:rsid w:val="000E33A8"/>
    <w:rsid w:val="000E3402"/>
    <w:rsid w:val="000E3AA9"/>
    <w:rsid w:val="000E452C"/>
    <w:rsid w:val="000E4A04"/>
    <w:rsid w:val="000E5361"/>
    <w:rsid w:val="000E77B9"/>
    <w:rsid w:val="000E78A8"/>
    <w:rsid w:val="000E7DB9"/>
    <w:rsid w:val="000F066D"/>
    <w:rsid w:val="000F0DF3"/>
    <w:rsid w:val="000F171E"/>
    <w:rsid w:val="000F24BD"/>
    <w:rsid w:val="000F29C2"/>
    <w:rsid w:val="000F2B57"/>
    <w:rsid w:val="000F2D2B"/>
    <w:rsid w:val="000F4C11"/>
    <w:rsid w:val="000F4D77"/>
    <w:rsid w:val="000F5F7E"/>
    <w:rsid w:val="000F631F"/>
    <w:rsid w:val="000F705B"/>
    <w:rsid w:val="000F7597"/>
    <w:rsid w:val="000F77A0"/>
    <w:rsid w:val="000F7AE5"/>
    <w:rsid w:val="00100097"/>
    <w:rsid w:val="001013C0"/>
    <w:rsid w:val="001015FA"/>
    <w:rsid w:val="00101739"/>
    <w:rsid w:val="00101D21"/>
    <w:rsid w:val="0010316F"/>
    <w:rsid w:val="00104596"/>
    <w:rsid w:val="00104DDF"/>
    <w:rsid w:val="0010527B"/>
    <w:rsid w:val="001055EA"/>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4C84"/>
    <w:rsid w:val="00115918"/>
    <w:rsid w:val="00115C05"/>
    <w:rsid w:val="00116B80"/>
    <w:rsid w:val="00116EE4"/>
    <w:rsid w:val="001176D3"/>
    <w:rsid w:val="00117BB7"/>
    <w:rsid w:val="00121606"/>
    <w:rsid w:val="00121FF8"/>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124"/>
    <w:rsid w:val="001367DF"/>
    <w:rsid w:val="00136D2D"/>
    <w:rsid w:val="00136D52"/>
    <w:rsid w:val="001378E1"/>
    <w:rsid w:val="001400B0"/>
    <w:rsid w:val="00141ADB"/>
    <w:rsid w:val="00142532"/>
    <w:rsid w:val="001428D4"/>
    <w:rsid w:val="001428FA"/>
    <w:rsid w:val="00143397"/>
    <w:rsid w:val="0014419F"/>
    <w:rsid w:val="00144924"/>
    <w:rsid w:val="00144FEE"/>
    <w:rsid w:val="001459B4"/>
    <w:rsid w:val="00145CCC"/>
    <w:rsid w:val="00145D43"/>
    <w:rsid w:val="001469BD"/>
    <w:rsid w:val="00147467"/>
    <w:rsid w:val="001518FB"/>
    <w:rsid w:val="00153956"/>
    <w:rsid w:val="00155768"/>
    <w:rsid w:val="00156CEB"/>
    <w:rsid w:val="0015705D"/>
    <w:rsid w:val="00157D45"/>
    <w:rsid w:val="00160955"/>
    <w:rsid w:val="00160C1A"/>
    <w:rsid w:val="00161C8F"/>
    <w:rsid w:val="00161DC6"/>
    <w:rsid w:val="0016376B"/>
    <w:rsid w:val="0016393C"/>
    <w:rsid w:val="00164D23"/>
    <w:rsid w:val="00164D3F"/>
    <w:rsid w:val="001652D0"/>
    <w:rsid w:val="00166335"/>
    <w:rsid w:val="001672F2"/>
    <w:rsid w:val="001675E2"/>
    <w:rsid w:val="00170285"/>
    <w:rsid w:val="0017090E"/>
    <w:rsid w:val="00170BA6"/>
    <w:rsid w:val="00170C8D"/>
    <w:rsid w:val="00170EE6"/>
    <w:rsid w:val="00171349"/>
    <w:rsid w:val="00171C5C"/>
    <w:rsid w:val="00172A27"/>
    <w:rsid w:val="00174345"/>
    <w:rsid w:val="00174C78"/>
    <w:rsid w:val="00175F74"/>
    <w:rsid w:val="00176FB2"/>
    <w:rsid w:val="00177494"/>
    <w:rsid w:val="001777E8"/>
    <w:rsid w:val="001806A7"/>
    <w:rsid w:val="00182F1D"/>
    <w:rsid w:val="00183044"/>
    <w:rsid w:val="001833EF"/>
    <w:rsid w:val="0018473E"/>
    <w:rsid w:val="0018589C"/>
    <w:rsid w:val="00185B44"/>
    <w:rsid w:val="00191075"/>
    <w:rsid w:val="001910E3"/>
    <w:rsid w:val="0019153C"/>
    <w:rsid w:val="00192782"/>
    <w:rsid w:val="00192C46"/>
    <w:rsid w:val="00193371"/>
    <w:rsid w:val="0019355F"/>
    <w:rsid w:val="00193DD6"/>
    <w:rsid w:val="00194570"/>
    <w:rsid w:val="0019492A"/>
    <w:rsid w:val="0019492C"/>
    <w:rsid w:val="00194C81"/>
    <w:rsid w:val="001959B0"/>
    <w:rsid w:val="00195BF4"/>
    <w:rsid w:val="00196A4A"/>
    <w:rsid w:val="001971C7"/>
    <w:rsid w:val="00197932"/>
    <w:rsid w:val="001A0F2F"/>
    <w:rsid w:val="001A11E2"/>
    <w:rsid w:val="001A1239"/>
    <w:rsid w:val="001A1CFD"/>
    <w:rsid w:val="001A22C7"/>
    <w:rsid w:val="001A2C5C"/>
    <w:rsid w:val="001A37C1"/>
    <w:rsid w:val="001A3EC7"/>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0BA"/>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973"/>
    <w:rsid w:val="001C6B01"/>
    <w:rsid w:val="001C6DEB"/>
    <w:rsid w:val="001C702C"/>
    <w:rsid w:val="001C74F1"/>
    <w:rsid w:val="001C79F5"/>
    <w:rsid w:val="001D092D"/>
    <w:rsid w:val="001D126B"/>
    <w:rsid w:val="001D1BE6"/>
    <w:rsid w:val="001D1EC0"/>
    <w:rsid w:val="001D2AB0"/>
    <w:rsid w:val="001D2D51"/>
    <w:rsid w:val="001D319E"/>
    <w:rsid w:val="001D3468"/>
    <w:rsid w:val="001D431B"/>
    <w:rsid w:val="001D50CB"/>
    <w:rsid w:val="001D65E3"/>
    <w:rsid w:val="001D6F5B"/>
    <w:rsid w:val="001D7724"/>
    <w:rsid w:val="001D7973"/>
    <w:rsid w:val="001D7C2F"/>
    <w:rsid w:val="001E12A3"/>
    <w:rsid w:val="001E13AE"/>
    <w:rsid w:val="001E13F0"/>
    <w:rsid w:val="001E197D"/>
    <w:rsid w:val="001E1F6A"/>
    <w:rsid w:val="001E2A3E"/>
    <w:rsid w:val="001E2DD5"/>
    <w:rsid w:val="001E2ED0"/>
    <w:rsid w:val="001E3267"/>
    <w:rsid w:val="001E32BD"/>
    <w:rsid w:val="001E3679"/>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07417"/>
    <w:rsid w:val="00211FBF"/>
    <w:rsid w:val="0021294C"/>
    <w:rsid w:val="00213C9E"/>
    <w:rsid w:val="002152A6"/>
    <w:rsid w:val="0021574F"/>
    <w:rsid w:val="0021586D"/>
    <w:rsid w:val="002158FC"/>
    <w:rsid w:val="00216B1C"/>
    <w:rsid w:val="00216B1F"/>
    <w:rsid w:val="002173EB"/>
    <w:rsid w:val="00217C79"/>
    <w:rsid w:val="00220F26"/>
    <w:rsid w:val="00222FD3"/>
    <w:rsid w:val="00223F27"/>
    <w:rsid w:val="00224A1A"/>
    <w:rsid w:val="00224B00"/>
    <w:rsid w:val="00224DBF"/>
    <w:rsid w:val="00225825"/>
    <w:rsid w:val="00225AAB"/>
    <w:rsid w:val="002262F8"/>
    <w:rsid w:val="00227D2B"/>
    <w:rsid w:val="002328C2"/>
    <w:rsid w:val="0023295F"/>
    <w:rsid w:val="00232CCC"/>
    <w:rsid w:val="00235EC5"/>
    <w:rsid w:val="00236325"/>
    <w:rsid w:val="00236ED4"/>
    <w:rsid w:val="00237B79"/>
    <w:rsid w:val="00241CA2"/>
    <w:rsid w:val="00242DA2"/>
    <w:rsid w:val="0024304D"/>
    <w:rsid w:val="00243724"/>
    <w:rsid w:val="00243B88"/>
    <w:rsid w:val="00245862"/>
    <w:rsid w:val="00247225"/>
    <w:rsid w:val="002504AF"/>
    <w:rsid w:val="002514D3"/>
    <w:rsid w:val="002518CB"/>
    <w:rsid w:val="00252382"/>
    <w:rsid w:val="002524DC"/>
    <w:rsid w:val="00252681"/>
    <w:rsid w:val="00252FF8"/>
    <w:rsid w:val="0025361E"/>
    <w:rsid w:val="00254381"/>
    <w:rsid w:val="00254B5F"/>
    <w:rsid w:val="00257BFA"/>
    <w:rsid w:val="0026004D"/>
    <w:rsid w:val="00261186"/>
    <w:rsid w:val="00262113"/>
    <w:rsid w:val="002621FC"/>
    <w:rsid w:val="00263084"/>
    <w:rsid w:val="002634C4"/>
    <w:rsid w:val="00265352"/>
    <w:rsid w:val="0026537D"/>
    <w:rsid w:val="002668ED"/>
    <w:rsid w:val="00267036"/>
    <w:rsid w:val="00267406"/>
    <w:rsid w:val="002678D2"/>
    <w:rsid w:val="002703AB"/>
    <w:rsid w:val="002713EE"/>
    <w:rsid w:val="00273398"/>
    <w:rsid w:val="00273C82"/>
    <w:rsid w:val="0027482D"/>
    <w:rsid w:val="002756E3"/>
    <w:rsid w:val="00275D12"/>
    <w:rsid w:val="00276C03"/>
    <w:rsid w:val="00276EDF"/>
    <w:rsid w:val="00277530"/>
    <w:rsid w:val="00277656"/>
    <w:rsid w:val="00277AFA"/>
    <w:rsid w:val="00277B4A"/>
    <w:rsid w:val="002805A8"/>
    <w:rsid w:val="0028069D"/>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78C"/>
    <w:rsid w:val="00296902"/>
    <w:rsid w:val="00296A7E"/>
    <w:rsid w:val="00297A6A"/>
    <w:rsid w:val="00297E01"/>
    <w:rsid w:val="00297EBA"/>
    <w:rsid w:val="002A01CC"/>
    <w:rsid w:val="002A0D7A"/>
    <w:rsid w:val="002A14A6"/>
    <w:rsid w:val="002A166C"/>
    <w:rsid w:val="002A170D"/>
    <w:rsid w:val="002A1A95"/>
    <w:rsid w:val="002A2236"/>
    <w:rsid w:val="002A3374"/>
    <w:rsid w:val="002A3A8F"/>
    <w:rsid w:val="002A3BBA"/>
    <w:rsid w:val="002A5B41"/>
    <w:rsid w:val="002A631F"/>
    <w:rsid w:val="002A6A3E"/>
    <w:rsid w:val="002A6FB5"/>
    <w:rsid w:val="002A74CC"/>
    <w:rsid w:val="002A770C"/>
    <w:rsid w:val="002A78D9"/>
    <w:rsid w:val="002B1A00"/>
    <w:rsid w:val="002B1B1B"/>
    <w:rsid w:val="002B1E82"/>
    <w:rsid w:val="002B1F52"/>
    <w:rsid w:val="002B20C2"/>
    <w:rsid w:val="002B2479"/>
    <w:rsid w:val="002B2E02"/>
    <w:rsid w:val="002B378B"/>
    <w:rsid w:val="002B4B3C"/>
    <w:rsid w:val="002B4E9A"/>
    <w:rsid w:val="002B5148"/>
    <w:rsid w:val="002B5741"/>
    <w:rsid w:val="002B5E27"/>
    <w:rsid w:val="002B6492"/>
    <w:rsid w:val="002C3179"/>
    <w:rsid w:val="002C3B40"/>
    <w:rsid w:val="002C3EC3"/>
    <w:rsid w:val="002C4E91"/>
    <w:rsid w:val="002C58D4"/>
    <w:rsid w:val="002C658B"/>
    <w:rsid w:val="002C7D3F"/>
    <w:rsid w:val="002D0454"/>
    <w:rsid w:val="002D151D"/>
    <w:rsid w:val="002D15DC"/>
    <w:rsid w:val="002D15EB"/>
    <w:rsid w:val="002D212F"/>
    <w:rsid w:val="002D291F"/>
    <w:rsid w:val="002D3DDE"/>
    <w:rsid w:val="002D4599"/>
    <w:rsid w:val="002D5E81"/>
    <w:rsid w:val="002D661F"/>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8BF"/>
    <w:rsid w:val="00304AD7"/>
    <w:rsid w:val="00305409"/>
    <w:rsid w:val="003066AF"/>
    <w:rsid w:val="0031014F"/>
    <w:rsid w:val="0031026F"/>
    <w:rsid w:val="0031139F"/>
    <w:rsid w:val="0031243E"/>
    <w:rsid w:val="00312D80"/>
    <w:rsid w:val="00312E27"/>
    <w:rsid w:val="00313E81"/>
    <w:rsid w:val="00314052"/>
    <w:rsid w:val="0031544C"/>
    <w:rsid w:val="00315569"/>
    <w:rsid w:val="00315592"/>
    <w:rsid w:val="00315791"/>
    <w:rsid w:val="00316F3B"/>
    <w:rsid w:val="00317B89"/>
    <w:rsid w:val="003209A5"/>
    <w:rsid w:val="0032108C"/>
    <w:rsid w:val="00321380"/>
    <w:rsid w:val="0032158E"/>
    <w:rsid w:val="003216A4"/>
    <w:rsid w:val="00321F66"/>
    <w:rsid w:val="003229F2"/>
    <w:rsid w:val="00323C42"/>
    <w:rsid w:val="00324159"/>
    <w:rsid w:val="00324322"/>
    <w:rsid w:val="00324DAC"/>
    <w:rsid w:val="0032530D"/>
    <w:rsid w:val="00325849"/>
    <w:rsid w:val="00325DB0"/>
    <w:rsid w:val="003324D3"/>
    <w:rsid w:val="00333E81"/>
    <w:rsid w:val="003363A0"/>
    <w:rsid w:val="00337A0E"/>
    <w:rsid w:val="00337B9D"/>
    <w:rsid w:val="00341055"/>
    <w:rsid w:val="00341331"/>
    <w:rsid w:val="00341608"/>
    <w:rsid w:val="003417F4"/>
    <w:rsid w:val="00342B81"/>
    <w:rsid w:val="00343BE9"/>
    <w:rsid w:val="00344733"/>
    <w:rsid w:val="0034673D"/>
    <w:rsid w:val="0034695C"/>
    <w:rsid w:val="00347BE7"/>
    <w:rsid w:val="00350DF8"/>
    <w:rsid w:val="00350F34"/>
    <w:rsid w:val="00352474"/>
    <w:rsid w:val="00352514"/>
    <w:rsid w:val="00352C1F"/>
    <w:rsid w:val="00353111"/>
    <w:rsid w:val="00353377"/>
    <w:rsid w:val="003546F3"/>
    <w:rsid w:val="00354E21"/>
    <w:rsid w:val="0035536F"/>
    <w:rsid w:val="0035559D"/>
    <w:rsid w:val="00356503"/>
    <w:rsid w:val="00356D61"/>
    <w:rsid w:val="00357042"/>
    <w:rsid w:val="0035714F"/>
    <w:rsid w:val="00360582"/>
    <w:rsid w:val="00360708"/>
    <w:rsid w:val="00360957"/>
    <w:rsid w:val="00361B79"/>
    <w:rsid w:val="00362285"/>
    <w:rsid w:val="00362586"/>
    <w:rsid w:val="00363270"/>
    <w:rsid w:val="0036357E"/>
    <w:rsid w:val="00363D06"/>
    <w:rsid w:val="00363D55"/>
    <w:rsid w:val="0036464F"/>
    <w:rsid w:val="003647A2"/>
    <w:rsid w:val="00364A6F"/>
    <w:rsid w:val="00366357"/>
    <w:rsid w:val="003672C8"/>
    <w:rsid w:val="00367FC7"/>
    <w:rsid w:val="00370510"/>
    <w:rsid w:val="00370E76"/>
    <w:rsid w:val="00371EDD"/>
    <w:rsid w:val="003729B4"/>
    <w:rsid w:val="00372AAE"/>
    <w:rsid w:val="00373997"/>
    <w:rsid w:val="003749C3"/>
    <w:rsid w:val="00375682"/>
    <w:rsid w:val="00377045"/>
    <w:rsid w:val="0037746A"/>
    <w:rsid w:val="00381828"/>
    <w:rsid w:val="00381BE6"/>
    <w:rsid w:val="00382BEE"/>
    <w:rsid w:val="00383F0D"/>
    <w:rsid w:val="00384C55"/>
    <w:rsid w:val="003855AF"/>
    <w:rsid w:val="0038590E"/>
    <w:rsid w:val="00385F23"/>
    <w:rsid w:val="00387C87"/>
    <w:rsid w:val="00387DFC"/>
    <w:rsid w:val="0039056C"/>
    <w:rsid w:val="0039099C"/>
    <w:rsid w:val="00390CBD"/>
    <w:rsid w:val="003914FF"/>
    <w:rsid w:val="00391A4B"/>
    <w:rsid w:val="00392BF9"/>
    <w:rsid w:val="00392DDC"/>
    <w:rsid w:val="00392F4B"/>
    <w:rsid w:val="003934B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1470"/>
    <w:rsid w:val="003A1C73"/>
    <w:rsid w:val="003A226C"/>
    <w:rsid w:val="003A29AD"/>
    <w:rsid w:val="003A3605"/>
    <w:rsid w:val="003A3F9C"/>
    <w:rsid w:val="003A4315"/>
    <w:rsid w:val="003A4ED7"/>
    <w:rsid w:val="003A5718"/>
    <w:rsid w:val="003A58DD"/>
    <w:rsid w:val="003A6AF9"/>
    <w:rsid w:val="003A6D72"/>
    <w:rsid w:val="003B1BF3"/>
    <w:rsid w:val="003B3030"/>
    <w:rsid w:val="003B3996"/>
    <w:rsid w:val="003B425C"/>
    <w:rsid w:val="003B5074"/>
    <w:rsid w:val="003B5651"/>
    <w:rsid w:val="003B5CC3"/>
    <w:rsid w:val="003B6025"/>
    <w:rsid w:val="003B6496"/>
    <w:rsid w:val="003B665B"/>
    <w:rsid w:val="003B6895"/>
    <w:rsid w:val="003B6A31"/>
    <w:rsid w:val="003B6B5D"/>
    <w:rsid w:val="003B7F34"/>
    <w:rsid w:val="003C04BB"/>
    <w:rsid w:val="003C06E4"/>
    <w:rsid w:val="003C22CD"/>
    <w:rsid w:val="003C28B1"/>
    <w:rsid w:val="003C34B1"/>
    <w:rsid w:val="003C3969"/>
    <w:rsid w:val="003C3F7A"/>
    <w:rsid w:val="003C4CBE"/>
    <w:rsid w:val="003C4FB3"/>
    <w:rsid w:val="003C6882"/>
    <w:rsid w:val="003C6AAE"/>
    <w:rsid w:val="003C6F8E"/>
    <w:rsid w:val="003C6FA4"/>
    <w:rsid w:val="003C758A"/>
    <w:rsid w:val="003C77F0"/>
    <w:rsid w:val="003D1E3F"/>
    <w:rsid w:val="003D291F"/>
    <w:rsid w:val="003D2ADF"/>
    <w:rsid w:val="003D2F19"/>
    <w:rsid w:val="003D33B1"/>
    <w:rsid w:val="003D3F71"/>
    <w:rsid w:val="003D5291"/>
    <w:rsid w:val="003D61CA"/>
    <w:rsid w:val="003D6264"/>
    <w:rsid w:val="003D7C85"/>
    <w:rsid w:val="003D7DA4"/>
    <w:rsid w:val="003E0B93"/>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3209"/>
    <w:rsid w:val="00414FA3"/>
    <w:rsid w:val="004153E8"/>
    <w:rsid w:val="004155A0"/>
    <w:rsid w:val="004170A2"/>
    <w:rsid w:val="004177CD"/>
    <w:rsid w:val="0042036E"/>
    <w:rsid w:val="0042092E"/>
    <w:rsid w:val="00420A27"/>
    <w:rsid w:val="00420CD4"/>
    <w:rsid w:val="004224EB"/>
    <w:rsid w:val="004230D7"/>
    <w:rsid w:val="00423563"/>
    <w:rsid w:val="00423A8E"/>
    <w:rsid w:val="00423FAB"/>
    <w:rsid w:val="0042402B"/>
    <w:rsid w:val="004242A3"/>
    <w:rsid w:val="004242F1"/>
    <w:rsid w:val="00425603"/>
    <w:rsid w:val="00425A91"/>
    <w:rsid w:val="0042604D"/>
    <w:rsid w:val="00426247"/>
    <w:rsid w:val="00426A8C"/>
    <w:rsid w:val="00426E6D"/>
    <w:rsid w:val="00430825"/>
    <w:rsid w:val="00430A92"/>
    <w:rsid w:val="00431165"/>
    <w:rsid w:val="00431FCE"/>
    <w:rsid w:val="004330FE"/>
    <w:rsid w:val="004331C6"/>
    <w:rsid w:val="00433340"/>
    <w:rsid w:val="00434A23"/>
    <w:rsid w:val="004355F0"/>
    <w:rsid w:val="00436ACB"/>
    <w:rsid w:val="0043788B"/>
    <w:rsid w:val="00440333"/>
    <w:rsid w:val="004409A8"/>
    <w:rsid w:val="00442432"/>
    <w:rsid w:val="004424B6"/>
    <w:rsid w:val="00444253"/>
    <w:rsid w:val="00444288"/>
    <w:rsid w:val="00445544"/>
    <w:rsid w:val="00445EA7"/>
    <w:rsid w:val="00446276"/>
    <w:rsid w:val="004467B4"/>
    <w:rsid w:val="00447AC2"/>
    <w:rsid w:val="00450411"/>
    <w:rsid w:val="004507D7"/>
    <w:rsid w:val="00450872"/>
    <w:rsid w:val="00450A5C"/>
    <w:rsid w:val="00451A0E"/>
    <w:rsid w:val="00451BCC"/>
    <w:rsid w:val="00451EBD"/>
    <w:rsid w:val="00455377"/>
    <w:rsid w:val="00455DA8"/>
    <w:rsid w:val="0045633C"/>
    <w:rsid w:val="00456DED"/>
    <w:rsid w:val="00462BEA"/>
    <w:rsid w:val="004637CA"/>
    <w:rsid w:val="00463EB9"/>
    <w:rsid w:val="004641F1"/>
    <w:rsid w:val="00464321"/>
    <w:rsid w:val="004652DE"/>
    <w:rsid w:val="0046605F"/>
    <w:rsid w:val="00466895"/>
    <w:rsid w:val="00467194"/>
    <w:rsid w:val="00467462"/>
    <w:rsid w:val="00467BAF"/>
    <w:rsid w:val="00473728"/>
    <w:rsid w:val="00474BF2"/>
    <w:rsid w:val="00476763"/>
    <w:rsid w:val="00477B80"/>
    <w:rsid w:val="0048091D"/>
    <w:rsid w:val="00481050"/>
    <w:rsid w:val="004816C0"/>
    <w:rsid w:val="00481D23"/>
    <w:rsid w:val="00482819"/>
    <w:rsid w:val="00482880"/>
    <w:rsid w:val="00482973"/>
    <w:rsid w:val="00482BAE"/>
    <w:rsid w:val="00483CFF"/>
    <w:rsid w:val="0048440D"/>
    <w:rsid w:val="00485575"/>
    <w:rsid w:val="00486081"/>
    <w:rsid w:val="004860B1"/>
    <w:rsid w:val="004863D6"/>
    <w:rsid w:val="00486F43"/>
    <w:rsid w:val="00487F35"/>
    <w:rsid w:val="004904A8"/>
    <w:rsid w:val="00490B3C"/>
    <w:rsid w:val="004913EC"/>
    <w:rsid w:val="00491B87"/>
    <w:rsid w:val="004921FC"/>
    <w:rsid w:val="00492BB3"/>
    <w:rsid w:val="00492C7D"/>
    <w:rsid w:val="0049356C"/>
    <w:rsid w:val="00494833"/>
    <w:rsid w:val="00494987"/>
    <w:rsid w:val="004952CB"/>
    <w:rsid w:val="0049537A"/>
    <w:rsid w:val="00495FB2"/>
    <w:rsid w:val="00496574"/>
    <w:rsid w:val="00496858"/>
    <w:rsid w:val="0049713E"/>
    <w:rsid w:val="00497E16"/>
    <w:rsid w:val="004A0941"/>
    <w:rsid w:val="004A2D1E"/>
    <w:rsid w:val="004A327C"/>
    <w:rsid w:val="004A4CF0"/>
    <w:rsid w:val="004A507B"/>
    <w:rsid w:val="004A509D"/>
    <w:rsid w:val="004A5110"/>
    <w:rsid w:val="004A537B"/>
    <w:rsid w:val="004A6C0A"/>
    <w:rsid w:val="004B02AE"/>
    <w:rsid w:val="004B0567"/>
    <w:rsid w:val="004B12D3"/>
    <w:rsid w:val="004B1FE4"/>
    <w:rsid w:val="004B20FC"/>
    <w:rsid w:val="004B25C4"/>
    <w:rsid w:val="004B2A45"/>
    <w:rsid w:val="004B32DE"/>
    <w:rsid w:val="004B3ABE"/>
    <w:rsid w:val="004B5198"/>
    <w:rsid w:val="004B60D1"/>
    <w:rsid w:val="004B6925"/>
    <w:rsid w:val="004B7011"/>
    <w:rsid w:val="004B75B7"/>
    <w:rsid w:val="004C0FD6"/>
    <w:rsid w:val="004C1492"/>
    <w:rsid w:val="004C1BB7"/>
    <w:rsid w:val="004C29FA"/>
    <w:rsid w:val="004C2D5D"/>
    <w:rsid w:val="004C38B3"/>
    <w:rsid w:val="004C3BB4"/>
    <w:rsid w:val="004C3C6D"/>
    <w:rsid w:val="004C49BC"/>
    <w:rsid w:val="004C5270"/>
    <w:rsid w:val="004C6392"/>
    <w:rsid w:val="004C6FA9"/>
    <w:rsid w:val="004C7329"/>
    <w:rsid w:val="004C78E1"/>
    <w:rsid w:val="004C7B35"/>
    <w:rsid w:val="004D0B08"/>
    <w:rsid w:val="004D1A12"/>
    <w:rsid w:val="004D1D3E"/>
    <w:rsid w:val="004D2A8B"/>
    <w:rsid w:val="004D3359"/>
    <w:rsid w:val="004D37AC"/>
    <w:rsid w:val="004D3BA9"/>
    <w:rsid w:val="004D6F9A"/>
    <w:rsid w:val="004D7CC0"/>
    <w:rsid w:val="004E01F4"/>
    <w:rsid w:val="004E0280"/>
    <w:rsid w:val="004E03C7"/>
    <w:rsid w:val="004E0FC6"/>
    <w:rsid w:val="004E17CB"/>
    <w:rsid w:val="004E279A"/>
    <w:rsid w:val="004E28AF"/>
    <w:rsid w:val="004E2E72"/>
    <w:rsid w:val="004E30D8"/>
    <w:rsid w:val="004E485D"/>
    <w:rsid w:val="004E52E0"/>
    <w:rsid w:val="004E5780"/>
    <w:rsid w:val="004E6399"/>
    <w:rsid w:val="004E66F3"/>
    <w:rsid w:val="004E6B9F"/>
    <w:rsid w:val="004E771B"/>
    <w:rsid w:val="004F0AEA"/>
    <w:rsid w:val="004F1549"/>
    <w:rsid w:val="004F1A70"/>
    <w:rsid w:val="004F2277"/>
    <w:rsid w:val="004F2D87"/>
    <w:rsid w:val="004F3EA7"/>
    <w:rsid w:val="004F41B2"/>
    <w:rsid w:val="004F466A"/>
    <w:rsid w:val="004F4D8C"/>
    <w:rsid w:val="004F507D"/>
    <w:rsid w:val="004F5163"/>
    <w:rsid w:val="004F54DA"/>
    <w:rsid w:val="004F55A8"/>
    <w:rsid w:val="004F598B"/>
    <w:rsid w:val="004F6603"/>
    <w:rsid w:val="004F67BF"/>
    <w:rsid w:val="004F6E00"/>
    <w:rsid w:val="004F6E4A"/>
    <w:rsid w:val="004F77BC"/>
    <w:rsid w:val="004F7DFD"/>
    <w:rsid w:val="00501233"/>
    <w:rsid w:val="00502109"/>
    <w:rsid w:val="0050325D"/>
    <w:rsid w:val="00503308"/>
    <w:rsid w:val="00503392"/>
    <w:rsid w:val="00504CB1"/>
    <w:rsid w:val="00505C19"/>
    <w:rsid w:val="00506198"/>
    <w:rsid w:val="00507801"/>
    <w:rsid w:val="00510358"/>
    <w:rsid w:val="005113CF"/>
    <w:rsid w:val="00512579"/>
    <w:rsid w:val="00512BD3"/>
    <w:rsid w:val="00513B6F"/>
    <w:rsid w:val="00514A0B"/>
    <w:rsid w:val="0051580D"/>
    <w:rsid w:val="0051639A"/>
    <w:rsid w:val="00517E58"/>
    <w:rsid w:val="00520782"/>
    <w:rsid w:val="00520C1B"/>
    <w:rsid w:val="00522307"/>
    <w:rsid w:val="005228AC"/>
    <w:rsid w:val="00523468"/>
    <w:rsid w:val="00523578"/>
    <w:rsid w:val="005238C7"/>
    <w:rsid w:val="005252EF"/>
    <w:rsid w:val="00525717"/>
    <w:rsid w:val="00526915"/>
    <w:rsid w:val="00527404"/>
    <w:rsid w:val="00527413"/>
    <w:rsid w:val="00527B00"/>
    <w:rsid w:val="0053035E"/>
    <w:rsid w:val="0053094A"/>
    <w:rsid w:val="00530CC1"/>
    <w:rsid w:val="00531908"/>
    <w:rsid w:val="00532F10"/>
    <w:rsid w:val="00534367"/>
    <w:rsid w:val="00534942"/>
    <w:rsid w:val="00536832"/>
    <w:rsid w:val="00536BAB"/>
    <w:rsid w:val="0053791C"/>
    <w:rsid w:val="00540357"/>
    <w:rsid w:val="00540533"/>
    <w:rsid w:val="00540B75"/>
    <w:rsid w:val="0054105E"/>
    <w:rsid w:val="00543016"/>
    <w:rsid w:val="005432AA"/>
    <w:rsid w:val="00543439"/>
    <w:rsid w:val="00543CE3"/>
    <w:rsid w:val="0054435E"/>
    <w:rsid w:val="0054539F"/>
    <w:rsid w:val="0054619B"/>
    <w:rsid w:val="00546C7E"/>
    <w:rsid w:val="0055171D"/>
    <w:rsid w:val="00551EA4"/>
    <w:rsid w:val="00552A18"/>
    <w:rsid w:val="00553CC3"/>
    <w:rsid w:val="00553E39"/>
    <w:rsid w:val="00554483"/>
    <w:rsid w:val="00554EA1"/>
    <w:rsid w:val="005550A5"/>
    <w:rsid w:val="00555537"/>
    <w:rsid w:val="00555E8F"/>
    <w:rsid w:val="005577A3"/>
    <w:rsid w:val="00557DC3"/>
    <w:rsid w:val="00560CB2"/>
    <w:rsid w:val="00561626"/>
    <w:rsid w:val="0056182D"/>
    <w:rsid w:val="00561F51"/>
    <w:rsid w:val="005626F4"/>
    <w:rsid w:val="00562CA2"/>
    <w:rsid w:val="00563345"/>
    <w:rsid w:val="005645A0"/>
    <w:rsid w:val="0056485D"/>
    <w:rsid w:val="00564939"/>
    <w:rsid w:val="00564F8C"/>
    <w:rsid w:val="00565533"/>
    <w:rsid w:val="00565DAF"/>
    <w:rsid w:val="005664E1"/>
    <w:rsid w:val="00566F42"/>
    <w:rsid w:val="005702AD"/>
    <w:rsid w:val="00570611"/>
    <w:rsid w:val="00570695"/>
    <w:rsid w:val="005706C9"/>
    <w:rsid w:val="00571462"/>
    <w:rsid w:val="00571636"/>
    <w:rsid w:val="00572D71"/>
    <w:rsid w:val="00573576"/>
    <w:rsid w:val="005735F4"/>
    <w:rsid w:val="00573833"/>
    <w:rsid w:val="00574109"/>
    <w:rsid w:val="005752A5"/>
    <w:rsid w:val="005752C4"/>
    <w:rsid w:val="00575395"/>
    <w:rsid w:val="00575927"/>
    <w:rsid w:val="00576664"/>
    <w:rsid w:val="0057753C"/>
    <w:rsid w:val="00577642"/>
    <w:rsid w:val="005776A8"/>
    <w:rsid w:val="00580949"/>
    <w:rsid w:val="00580F9F"/>
    <w:rsid w:val="0058186D"/>
    <w:rsid w:val="00583028"/>
    <w:rsid w:val="00583785"/>
    <w:rsid w:val="00583A0E"/>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4D81"/>
    <w:rsid w:val="005A54E4"/>
    <w:rsid w:val="005A5A38"/>
    <w:rsid w:val="005A5D4D"/>
    <w:rsid w:val="005A6275"/>
    <w:rsid w:val="005A6573"/>
    <w:rsid w:val="005A6753"/>
    <w:rsid w:val="005A6C43"/>
    <w:rsid w:val="005A7A44"/>
    <w:rsid w:val="005B048D"/>
    <w:rsid w:val="005B0686"/>
    <w:rsid w:val="005B0A03"/>
    <w:rsid w:val="005B2F5F"/>
    <w:rsid w:val="005B2F7D"/>
    <w:rsid w:val="005B3016"/>
    <w:rsid w:val="005B3EE4"/>
    <w:rsid w:val="005B613F"/>
    <w:rsid w:val="005B6FA0"/>
    <w:rsid w:val="005B73F4"/>
    <w:rsid w:val="005C0868"/>
    <w:rsid w:val="005C0DD0"/>
    <w:rsid w:val="005C17C0"/>
    <w:rsid w:val="005C18CB"/>
    <w:rsid w:val="005C1DF7"/>
    <w:rsid w:val="005C39B0"/>
    <w:rsid w:val="005C3CE0"/>
    <w:rsid w:val="005C443D"/>
    <w:rsid w:val="005C667B"/>
    <w:rsid w:val="005C6E91"/>
    <w:rsid w:val="005C7A2F"/>
    <w:rsid w:val="005D01DF"/>
    <w:rsid w:val="005D0405"/>
    <w:rsid w:val="005D0485"/>
    <w:rsid w:val="005D1DF4"/>
    <w:rsid w:val="005D2110"/>
    <w:rsid w:val="005D2CE3"/>
    <w:rsid w:val="005D39E7"/>
    <w:rsid w:val="005D4925"/>
    <w:rsid w:val="005D5025"/>
    <w:rsid w:val="005D5D4C"/>
    <w:rsid w:val="005D6AFC"/>
    <w:rsid w:val="005D71F3"/>
    <w:rsid w:val="005D728E"/>
    <w:rsid w:val="005D7C0A"/>
    <w:rsid w:val="005E109C"/>
    <w:rsid w:val="005E1FC5"/>
    <w:rsid w:val="005E2C44"/>
    <w:rsid w:val="005E2E1A"/>
    <w:rsid w:val="005E3231"/>
    <w:rsid w:val="005E3A8B"/>
    <w:rsid w:val="005E4067"/>
    <w:rsid w:val="005E4724"/>
    <w:rsid w:val="005F0CFC"/>
    <w:rsid w:val="005F26FC"/>
    <w:rsid w:val="005F35BB"/>
    <w:rsid w:val="005F4616"/>
    <w:rsid w:val="005F4B86"/>
    <w:rsid w:val="005F59C3"/>
    <w:rsid w:val="005F64C2"/>
    <w:rsid w:val="005F72C7"/>
    <w:rsid w:val="005F73F2"/>
    <w:rsid w:val="005F7A7B"/>
    <w:rsid w:val="005F7EB2"/>
    <w:rsid w:val="005F7ED3"/>
    <w:rsid w:val="00601C6D"/>
    <w:rsid w:val="00602263"/>
    <w:rsid w:val="00602EE4"/>
    <w:rsid w:val="00603A0B"/>
    <w:rsid w:val="00603A56"/>
    <w:rsid w:val="00604195"/>
    <w:rsid w:val="00604BA0"/>
    <w:rsid w:val="006053F2"/>
    <w:rsid w:val="0060547F"/>
    <w:rsid w:val="00605533"/>
    <w:rsid w:val="00605AD6"/>
    <w:rsid w:val="00605B68"/>
    <w:rsid w:val="00606FD6"/>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9AD"/>
    <w:rsid w:val="00622C5C"/>
    <w:rsid w:val="00623378"/>
    <w:rsid w:val="00624675"/>
    <w:rsid w:val="00625386"/>
    <w:rsid w:val="006257ED"/>
    <w:rsid w:val="00626028"/>
    <w:rsid w:val="00626945"/>
    <w:rsid w:val="0063007D"/>
    <w:rsid w:val="00631168"/>
    <w:rsid w:val="006329F8"/>
    <w:rsid w:val="00633FF7"/>
    <w:rsid w:val="0063449B"/>
    <w:rsid w:val="00634619"/>
    <w:rsid w:val="00634A38"/>
    <w:rsid w:val="0063563E"/>
    <w:rsid w:val="00635734"/>
    <w:rsid w:val="00637452"/>
    <w:rsid w:val="006374C8"/>
    <w:rsid w:val="00640CDD"/>
    <w:rsid w:val="006410D3"/>
    <w:rsid w:val="006418E8"/>
    <w:rsid w:val="00641C6B"/>
    <w:rsid w:val="00641FD2"/>
    <w:rsid w:val="006426CE"/>
    <w:rsid w:val="00644B22"/>
    <w:rsid w:val="0064515C"/>
    <w:rsid w:val="00645DD7"/>
    <w:rsid w:val="00645FAF"/>
    <w:rsid w:val="00646B07"/>
    <w:rsid w:val="00647ACE"/>
    <w:rsid w:val="006500E0"/>
    <w:rsid w:val="006501CC"/>
    <w:rsid w:val="00650A51"/>
    <w:rsid w:val="006520DE"/>
    <w:rsid w:val="0065257B"/>
    <w:rsid w:val="00652FE3"/>
    <w:rsid w:val="006531E6"/>
    <w:rsid w:val="0065370A"/>
    <w:rsid w:val="00653924"/>
    <w:rsid w:val="00653D8A"/>
    <w:rsid w:val="006542D5"/>
    <w:rsid w:val="006546D9"/>
    <w:rsid w:val="00656C22"/>
    <w:rsid w:val="006609CB"/>
    <w:rsid w:val="00660CE7"/>
    <w:rsid w:val="00660F15"/>
    <w:rsid w:val="006620A9"/>
    <w:rsid w:val="00662172"/>
    <w:rsid w:val="00662A54"/>
    <w:rsid w:val="00662FB9"/>
    <w:rsid w:val="006631B6"/>
    <w:rsid w:val="006632C8"/>
    <w:rsid w:val="0066353F"/>
    <w:rsid w:val="0066355C"/>
    <w:rsid w:val="00663A89"/>
    <w:rsid w:val="00664E39"/>
    <w:rsid w:val="006665E4"/>
    <w:rsid w:val="006667AA"/>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47D"/>
    <w:rsid w:val="00684CAF"/>
    <w:rsid w:val="00686C07"/>
    <w:rsid w:val="0068703B"/>
    <w:rsid w:val="0068740F"/>
    <w:rsid w:val="006874C5"/>
    <w:rsid w:val="00692F9F"/>
    <w:rsid w:val="006932E2"/>
    <w:rsid w:val="00693A7C"/>
    <w:rsid w:val="006941B9"/>
    <w:rsid w:val="006947E9"/>
    <w:rsid w:val="006948CD"/>
    <w:rsid w:val="00695665"/>
    <w:rsid w:val="00695808"/>
    <w:rsid w:val="00695C99"/>
    <w:rsid w:val="006960A1"/>
    <w:rsid w:val="006975B5"/>
    <w:rsid w:val="00697A9B"/>
    <w:rsid w:val="006A08D7"/>
    <w:rsid w:val="006A0AB5"/>
    <w:rsid w:val="006A0AEC"/>
    <w:rsid w:val="006A0EC5"/>
    <w:rsid w:val="006A111F"/>
    <w:rsid w:val="006A1AEE"/>
    <w:rsid w:val="006A3047"/>
    <w:rsid w:val="006A31C6"/>
    <w:rsid w:val="006A350A"/>
    <w:rsid w:val="006A4323"/>
    <w:rsid w:val="006A514E"/>
    <w:rsid w:val="006A56F9"/>
    <w:rsid w:val="006A6456"/>
    <w:rsid w:val="006A64A3"/>
    <w:rsid w:val="006A65D8"/>
    <w:rsid w:val="006A67D1"/>
    <w:rsid w:val="006B167A"/>
    <w:rsid w:val="006B1969"/>
    <w:rsid w:val="006B22E0"/>
    <w:rsid w:val="006B27CE"/>
    <w:rsid w:val="006B46FB"/>
    <w:rsid w:val="006B4F27"/>
    <w:rsid w:val="006B6799"/>
    <w:rsid w:val="006B6994"/>
    <w:rsid w:val="006B781B"/>
    <w:rsid w:val="006C0D7C"/>
    <w:rsid w:val="006C1BD6"/>
    <w:rsid w:val="006C1DC0"/>
    <w:rsid w:val="006C203E"/>
    <w:rsid w:val="006C2DB3"/>
    <w:rsid w:val="006C4CE9"/>
    <w:rsid w:val="006C4DD5"/>
    <w:rsid w:val="006C570A"/>
    <w:rsid w:val="006C57D0"/>
    <w:rsid w:val="006D045E"/>
    <w:rsid w:val="006D0651"/>
    <w:rsid w:val="006D0688"/>
    <w:rsid w:val="006D0D7A"/>
    <w:rsid w:val="006D1674"/>
    <w:rsid w:val="006D170F"/>
    <w:rsid w:val="006D2380"/>
    <w:rsid w:val="006D23E1"/>
    <w:rsid w:val="006D2697"/>
    <w:rsid w:val="006D31A6"/>
    <w:rsid w:val="006D3B94"/>
    <w:rsid w:val="006D4175"/>
    <w:rsid w:val="006D4E10"/>
    <w:rsid w:val="006D56D3"/>
    <w:rsid w:val="006D5B09"/>
    <w:rsid w:val="006D7348"/>
    <w:rsid w:val="006D7D7F"/>
    <w:rsid w:val="006D7EE8"/>
    <w:rsid w:val="006E11EB"/>
    <w:rsid w:val="006E1E05"/>
    <w:rsid w:val="006E21FB"/>
    <w:rsid w:val="006E4B60"/>
    <w:rsid w:val="006E4FE0"/>
    <w:rsid w:val="006E50EB"/>
    <w:rsid w:val="006E52BD"/>
    <w:rsid w:val="006E52FE"/>
    <w:rsid w:val="006E536C"/>
    <w:rsid w:val="006E58B0"/>
    <w:rsid w:val="006E75F9"/>
    <w:rsid w:val="006E7BFE"/>
    <w:rsid w:val="006F02B0"/>
    <w:rsid w:val="006F0D0A"/>
    <w:rsid w:val="006F19DA"/>
    <w:rsid w:val="006F28BD"/>
    <w:rsid w:val="006F3826"/>
    <w:rsid w:val="006F5278"/>
    <w:rsid w:val="006F5AF3"/>
    <w:rsid w:val="006F609E"/>
    <w:rsid w:val="006F65A6"/>
    <w:rsid w:val="006F6C2E"/>
    <w:rsid w:val="006F6CF7"/>
    <w:rsid w:val="006F73FD"/>
    <w:rsid w:val="006F7A27"/>
    <w:rsid w:val="0070060D"/>
    <w:rsid w:val="007023DB"/>
    <w:rsid w:val="00702CA2"/>
    <w:rsid w:val="007045A8"/>
    <w:rsid w:val="00704795"/>
    <w:rsid w:val="00704ABC"/>
    <w:rsid w:val="00704BA9"/>
    <w:rsid w:val="0070555D"/>
    <w:rsid w:val="0070585D"/>
    <w:rsid w:val="00705FA3"/>
    <w:rsid w:val="007062FA"/>
    <w:rsid w:val="00706480"/>
    <w:rsid w:val="00706DEB"/>
    <w:rsid w:val="00707864"/>
    <w:rsid w:val="00707A92"/>
    <w:rsid w:val="007106AB"/>
    <w:rsid w:val="007112B3"/>
    <w:rsid w:val="00711723"/>
    <w:rsid w:val="00712D84"/>
    <w:rsid w:val="00713A55"/>
    <w:rsid w:val="00714A09"/>
    <w:rsid w:val="00714CFD"/>
    <w:rsid w:val="00714DE5"/>
    <w:rsid w:val="00715D68"/>
    <w:rsid w:val="00716095"/>
    <w:rsid w:val="00716771"/>
    <w:rsid w:val="0071678E"/>
    <w:rsid w:val="00716E54"/>
    <w:rsid w:val="0071770B"/>
    <w:rsid w:val="0071792A"/>
    <w:rsid w:val="00721B5F"/>
    <w:rsid w:val="007223DE"/>
    <w:rsid w:val="0072249B"/>
    <w:rsid w:val="00722EFF"/>
    <w:rsid w:val="007231FB"/>
    <w:rsid w:val="00723890"/>
    <w:rsid w:val="00723AF1"/>
    <w:rsid w:val="00723CCB"/>
    <w:rsid w:val="007259FB"/>
    <w:rsid w:val="00726292"/>
    <w:rsid w:val="00726818"/>
    <w:rsid w:val="00726B4D"/>
    <w:rsid w:val="00727007"/>
    <w:rsid w:val="007270B8"/>
    <w:rsid w:val="00727B78"/>
    <w:rsid w:val="00727C4D"/>
    <w:rsid w:val="00727CA7"/>
    <w:rsid w:val="00730860"/>
    <w:rsid w:val="00730AC0"/>
    <w:rsid w:val="00731409"/>
    <w:rsid w:val="007314DA"/>
    <w:rsid w:val="00731976"/>
    <w:rsid w:val="00731E23"/>
    <w:rsid w:val="00732829"/>
    <w:rsid w:val="00732883"/>
    <w:rsid w:val="00732D0F"/>
    <w:rsid w:val="00732EEF"/>
    <w:rsid w:val="00732F0F"/>
    <w:rsid w:val="00733D84"/>
    <w:rsid w:val="007366E4"/>
    <w:rsid w:val="00736C9D"/>
    <w:rsid w:val="00740192"/>
    <w:rsid w:val="007408C1"/>
    <w:rsid w:val="0074199F"/>
    <w:rsid w:val="007436B9"/>
    <w:rsid w:val="00743E90"/>
    <w:rsid w:val="00744789"/>
    <w:rsid w:val="0074556F"/>
    <w:rsid w:val="0074731D"/>
    <w:rsid w:val="00747F05"/>
    <w:rsid w:val="00750725"/>
    <w:rsid w:val="0075179E"/>
    <w:rsid w:val="00751AC1"/>
    <w:rsid w:val="00753BDF"/>
    <w:rsid w:val="00753DF9"/>
    <w:rsid w:val="00754A0D"/>
    <w:rsid w:val="007564D0"/>
    <w:rsid w:val="007572D5"/>
    <w:rsid w:val="007603CC"/>
    <w:rsid w:val="00761083"/>
    <w:rsid w:val="0076168C"/>
    <w:rsid w:val="007620CD"/>
    <w:rsid w:val="0076398F"/>
    <w:rsid w:val="00763B9B"/>
    <w:rsid w:val="00764522"/>
    <w:rsid w:val="0076531E"/>
    <w:rsid w:val="00765CBA"/>
    <w:rsid w:val="00766299"/>
    <w:rsid w:val="00767A10"/>
    <w:rsid w:val="0077033A"/>
    <w:rsid w:val="00770B93"/>
    <w:rsid w:val="00773919"/>
    <w:rsid w:val="007748FD"/>
    <w:rsid w:val="007752C8"/>
    <w:rsid w:val="00775FB8"/>
    <w:rsid w:val="00776137"/>
    <w:rsid w:val="00776568"/>
    <w:rsid w:val="00776622"/>
    <w:rsid w:val="007775D9"/>
    <w:rsid w:val="00777F0E"/>
    <w:rsid w:val="00780658"/>
    <w:rsid w:val="00781EF1"/>
    <w:rsid w:val="007822E8"/>
    <w:rsid w:val="0078298F"/>
    <w:rsid w:val="007830F8"/>
    <w:rsid w:val="00783288"/>
    <w:rsid w:val="007842F4"/>
    <w:rsid w:val="00785290"/>
    <w:rsid w:val="00785BE7"/>
    <w:rsid w:val="00785D49"/>
    <w:rsid w:val="0078609D"/>
    <w:rsid w:val="007861C7"/>
    <w:rsid w:val="0078664A"/>
    <w:rsid w:val="00786C1B"/>
    <w:rsid w:val="00786DEA"/>
    <w:rsid w:val="007876B4"/>
    <w:rsid w:val="00787797"/>
    <w:rsid w:val="00790442"/>
    <w:rsid w:val="007904C3"/>
    <w:rsid w:val="0079093D"/>
    <w:rsid w:val="00790E29"/>
    <w:rsid w:val="007914D2"/>
    <w:rsid w:val="00791EF7"/>
    <w:rsid w:val="00792342"/>
    <w:rsid w:val="007926FE"/>
    <w:rsid w:val="0079287E"/>
    <w:rsid w:val="0079330D"/>
    <w:rsid w:val="0079352C"/>
    <w:rsid w:val="00794BD5"/>
    <w:rsid w:val="0079591C"/>
    <w:rsid w:val="00795C70"/>
    <w:rsid w:val="00795EED"/>
    <w:rsid w:val="007962FB"/>
    <w:rsid w:val="007978D3"/>
    <w:rsid w:val="00797DB9"/>
    <w:rsid w:val="007A0BDC"/>
    <w:rsid w:val="007A18CE"/>
    <w:rsid w:val="007A1A67"/>
    <w:rsid w:val="007A1F65"/>
    <w:rsid w:val="007A1FFC"/>
    <w:rsid w:val="007A2442"/>
    <w:rsid w:val="007A2A39"/>
    <w:rsid w:val="007A43F4"/>
    <w:rsid w:val="007A499B"/>
    <w:rsid w:val="007A5410"/>
    <w:rsid w:val="007A5A26"/>
    <w:rsid w:val="007A60CC"/>
    <w:rsid w:val="007A6145"/>
    <w:rsid w:val="007A6C1E"/>
    <w:rsid w:val="007A7B27"/>
    <w:rsid w:val="007A7C58"/>
    <w:rsid w:val="007A7D6E"/>
    <w:rsid w:val="007B0671"/>
    <w:rsid w:val="007B128F"/>
    <w:rsid w:val="007B512A"/>
    <w:rsid w:val="007B65B8"/>
    <w:rsid w:val="007C0019"/>
    <w:rsid w:val="007C1707"/>
    <w:rsid w:val="007C2097"/>
    <w:rsid w:val="007C2255"/>
    <w:rsid w:val="007C36C9"/>
    <w:rsid w:val="007C37A6"/>
    <w:rsid w:val="007C406F"/>
    <w:rsid w:val="007C429A"/>
    <w:rsid w:val="007C4A4A"/>
    <w:rsid w:val="007C6759"/>
    <w:rsid w:val="007D15A5"/>
    <w:rsid w:val="007D174C"/>
    <w:rsid w:val="007D2226"/>
    <w:rsid w:val="007D2E41"/>
    <w:rsid w:val="007D3463"/>
    <w:rsid w:val="007D3746"/>
    <w:rsid w:val="007D39ED"/>
    <w:rsid w:val="007D502F"/>
    <w:rsid w:val="007D54D4"/>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1D66"/>
    <w:rsid w:val="00802E9E"/>
    <w:rsid w:val="008041B7"/>
    <w:rsid w:val="008051CB"/>
    <w:rsid w:val="00806007"/>
    <w:rsid w:val="0080667D"/>
    <w:rsid w:val="00806EBD"/>
    <w:rsid w:val="00811A84"/>
    <w:rsid w:val="00812413"/>
    <w:rsid w:val="00812D36"/>
    <w:rsid w:val="00815523"/>
    <w:rsid w:val="00815747"/>
    <w:rsid w:val="0081574B"/>
    <w:rsid w:val="00815B88"/>
    <w:rsid w:val="0081774F"/>
    <w:rsid w:val="008179FC"/>
    <w:rsid w:val="008207F6"/>
    <w:rsid w:val="00820813"/>
    <w:rsid w:val="00820B77"/>
    <w:rsid w:val="0082138E"/>
    <w:rsid w:val="00821A9A"/>
    <w:rsid w:val="008221A7"/>
    <w:rsid w:val="00823012"/>
    <w:rsid w:val="00823306"/>
    <w:rsid w:val="00823FB5"/>
    <w:rsid w:val="0082407B"/>
    <w:rsid w:val="0082411E"/>
    <w:rsid w:val="0082532A"/>
    <w:rsid w:val="008257AF"/>
    <w:rsid w:val="00826AD2"/>
    <w:rsid w:val="008271C2"/>
    <w:rsid w:val="008277AA"/>
    <w:rsid w:val="008279FA"/>
    <w:rsid w:val="008303F5"/>
    <w:rsid w:val="00830F8F"/>
    <w:rsid w:val="00831101"/>
    <w:rsid w:val="0083118B"/>
    <w:rsid w:val="008319A0"/>
    <w:rsid w:val="00831D71"/>
    <w:rsid w:val="0083294C"/>
    <w:rsid w:val="00833026"/>
    <w:rsid w:val="008333A6"/>
    <w:rsid w:val="00834A3C"/>
    <w:rsid w:val="00834C10"/>
    <w:rsid w:val="00835B4A"/>
    <w:rsid w:val="0083723B"/>
    <w:rsid w:val="00837453"/>
    <w:rsid w:val="0083769C"/>
    <w:rsid w:val="00837F81"/>
    <w:rsid w:val="00840491"/>
    <w:rsid w:val="00840D69"/>
    <w:rsid w:val="00840E80"/>
    <w:rsid w:val="0084335F"/>
    <w:rsid w:val="00843C3C"/>
    <w:rsid w:val="00843C4E"/>
    <w:rsid w:val="008440E7"/>
    <w:rsid w:val="00844136"/>
    <w:rsid w:val="00844D3F"/>
    <w:rsid w:val="0084533B"/>
    <w:rsid w:val="008454AD"/>
    <w:rsid w:val="00850469"/>
    <w:rsid w:val="008505E1"/>
    <w:rsid w:val="008512E6"/>
    <w:rsid w:val="00851900"/>
    <w:rsid w:val="00851F15"/>
    <w:rsid w:val="0085288C"/>
    <w:rsid w:val="0085391C"/>
    <w:rsid w:val="0085470C"/>
    <w:rsid w:val="008570D1"/>
    <w:rsid w:val="00857B24"/>
    <w:rsid w:val="0086028F"/>
    <w:rsid w:val="00860626"/>
    <w:rsid w:val="008612A2"/>
    <w:rsid w:val="008614CC"/>
    <w:rsid w:val="0086179C"/>
    <w:rsid w:val="00861BC1"/>
    <w:rsid w:val="00861D42"/>
    <w:rsid w:val="00862223"/>
    <w:rsid w:val="008623B9"/>
    <w:rsid w:val="008626E7"/>
    <w:rsid w:val="008663E3"/>
    <w:rsid w:val="00867D6E"/>
    <w:rsid w:val="00870629"/>
    <w:rsid w:val="00870EE7"/>
    <w:rsid w:val="00871AA1"/>
    <w:rsid w:val="00872908"/>
    <w:rsid w:val="00872F45"/>
    <w:rsid w:val="00873B8A"/>
    <w:rsid w:val="00873CE9"/>
    <w:rsid w:val="0087416D"/>
    <w:rsid w:val="00874909"/>
    <w:rsid w:val="008756EC"/>
    <w:rsid w:val="00875827"/>
    <w:rsid w:val="00875C54"/>
    <w:rsid w:val="00876738"/>
    <w:rsid w:val="00876975"/>
    <w:rsid w:val="00877B4C"/>
    <w:rsid w:val="00880B34"/>
    <w:rsid w:val="00881AF1"/>
    <w:rsid w:val="00881D0F"/>
    <w:rsid w:val="00881F6A"/>
    <w:rsid w:val="00882012"/>
    <w:rsid w:val="00882FBA"/>
    <w:rsid w:val="00884FEE"/>
    <w:rsid w:val="00886CB3"/>
    <w:rsid w:val="00887765"/>
    <w:rsid w:val="008878CF"/>
    <w:rsid w:val="00887DF5"/>
    <w:rsid w:val="008901C2"/>
    <w:rsid w:val="00890A0C"/>
    <w:rsid w:val="00891920"/>
    <w:rsid w:val="00891EF1"/>
    <w:rsid w:val="008921DF"/>
    <w:rsid w:val="0089316B"/>
    <w:rsid w:val="0089397B"/>
    <w:rsid w:val="00893F9F"/>
    <w:rsid w:val="0089414C"/>
    <w:rsid w:val="008941A7"/>
    <w:rsid w:val="00894767"/>
    <w:rsid w:val="00895361"/>
    <w:rsid w:val="00895B89"/>
    <w:rsid w:val="00896A9C"/>
    <w:rsid w:val="00896B20"/>
    <w:rsid w:val="00897D5C"/>
    <w:rsid w:val="008A1245"/>
    <w:rsid w:val="008A1A2C"/>
    <w:rsid w:val="008A2EB8"/>
    <w:rsid w:val="008A360E"/>
    <w:rsid w:val="008A4619"/>
    <w:rsid w:val="008A5CDA"/>
    <w:rsid w:val="008A5DDC"/>
    <w:rsid w:val="008A6219"/>
    <w:rsid w:val="008A7868"/>
    <w:rsid w:val="008A7C36"/>
    <w:rsid w:val="008A7F9D"/>
    <w:rsid w:val="008B1791"/>
    <w:rsid w:val="008B2A8D"/>
    <w:rsid w:val="008B3735"/>
    <w:rsid w:val="008B4B0E"/>
    <w:rsid w:val="008B5587"/>
    <w:rsid w:val="008B67B1"/>
    <w:rsid w:val="008B7630"/>
    <w:rsid w:val="008C01A4"/>
    <w:rsid w:val="008C02D9"/>
    <w:rsid w:val="008C36CF"/>
    <w:rsid w:val="008C39EC"/>
    <w:rsid w:val="008C498E"/>
    <w:rsid w:val="008C6540"/>
    <w:rsid w:val="008C69C7"/>
    <w:rsid w:val="008C76C0"/>
    <w:rsid w:val="008C7939"/>
    <w:rsid w:val="008D0230"/>
    <w:rsid w:val="008D029B"/>
    <w:rsid w:val="008D1A04"/>
    <w:rsid w:val="008D1A18"/>
    <w:rsid w:val="008D1C06"/>
    <w:rsid w:val="008D1F7B"/>
    <w:rsid w:val="008D2B2F"/>
    <w:rsid w:val="008D2F4F"/>
    <w:rsid w:val="008D4F32"/>
    <w:rsid w:val="008D565A"/>
    <w:rsid w:val="008D73FA"/>
    <w:rsid w:val="008D7791"/>
    <w:rsid w:val="008E0115"/>
    <w:rsid w:val="008E1861"/>
    <w:rsid w:val="008E1F34"/>
    <w:rsid w:val="008E2340"/>
    <w:rsid w:val="008E2483"/>
    <w:rsid w:val="008E295D"/>
    <w:rsid w:val="008E2F32"/>
    <w:rsid w:val="008E39B8"/>
    <w:rsid w:val="008E4048"/>
    <w:rsid w:val="008E4B9C"/>
    <w:rsid w:val="008E5224"/>
    <w:rsid w:val="008E567D"/>
    <w:rsid w:val="008E6C53"/>
    <w:rsid w:val="008E6F45"/>
    <w:rsid w:val="008F0405"/>
    <w:rsid w:val="008F0488"/>
    <w:rsid w:val="008F16BC"/>
    <w:rsid w:val="008F410F"/>
    <w:rsid w:val="008F4303"/>
    <w:rsid w:val="008F4E3B"/>
    <w:rsid w:val="008F5929"/>
    <w:rsid w:val="008F5E77"/>
    <w:rsid w:val="008F618D"/>
    <w:rsid w:val="008F686C"/>
    <w:rsid w:val="008F731A"/>
    <w:rsid w:val="008F7B53"/>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74F"/>
    <w:rsid w:val="00926DF3"/>
    <w:rsid w:val="009279CB"/>
    <w:rsid w:val="00930525"/>
    <w:rsid w:val="0093187D"/>
    <w:rsid w:val="00931936"/>
    <w:rsid w:val="00931ADC"/>
    <w:rsid w:val="00932262"/>
    <w:rsid w:val="00932C3C"/>
    <w:rsid w:val="009353A6"/>
    <w:rsid w:val="009365EE"/>
    <w:rsid w:val="00937567"/>
    <w:rsid w:val="009408FA"/>
    <w:rsid w:val="00940ABC"/>
    <w:rsid w:val="009412A6"/>
    <w:rsid w:val="00942151"/>
    <w:rsid w:val="00943B1B"/>
    <w:rsid w:val="00943F80"/>
    <w:rsid w:val="00943FC3"/>
    <w:rsid w:val="009444A3"/>
    <w:rsid w:val="00945496"/>
    <w:rsid w:val="00945CB8"/>
    <w:rsid w:val="00946121"/>
    <w:rsid w:val="00946BDA"/>
    <w:rsid w:val="00946BE4"/>
    <w:rsid w:val="00946C6E"/>
    <w:rsid w:val="00946E3B"/>
    <w:rsid w:val="00947609"/>
    <w:rsid w:val="00950403"/>
    <w:rsid w:val="00950D79"/>
    <w:rsid w:val="00950FA2"/>
    <w:rsid w:val="00952A15"/>
    <w:rsid w:val="0095366C"/>
    <w:rsid w:val="00954B65"/>
    <w:rsid w:val="00954FEB"/>
    <w:rsid w:val="00955118"/>
    <w:rsid w:val="009564BB"/>
    <w:rsid w:val="00956AE2"/>
    <w:rsid w:val="00956BEC"/>
    <w:rsid w:val="009571CF"/>
    <w:rsid w:val="009576B1"/>
    <w:rsid w:val="00960437"/>
    <w:rsid w:val="00961229"/>
    <w:rsid w:val="00961404"/>
    <w:rsid w:val="00961F84"/>
    <w:rsid w:val="00963B3E"/>
    <w:rsid w:val="00964373"/>
    <w:rsid w:val="00964401"/>
    <w:rsid w:val="00964C78"/>
    <w:rsid w:val="00964CF7"/>
    <w:rsid w:val="0096513B"/>
    <w:rsid w:val="0096628B"/>
    <w:rsid w:val="00966A6A"/>
    <w:rsid w:val="009677A2"/>
    <w:rsid w:val="00970416"/>
    <w:rsid w:val="0097059D"/>
    <w:rsid w:val="0097261E"/>
    <w:rsid w:val="00972C66"/>
    <w:rsid w:val="00972DAB"/>
    <w:rsid w:val="00973902"/>
    <w:rsid w:val="00973C4A"/>
    <w:rsid w:val="00974A7B"/>
    <w:rsid w:val="00974F5F"/>
    <w:rsid w:val="009758BB"/>
    <w:rsid w:val="009761E5"/>
    <w:rsid w:val="00976D9B"/>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498E"/>
    <w:rsid w:val="009A4AEB"/>
    <w:rsid w:val="009A579D"/>
    <w:rsid w:val="009A5E90"/>
    <w:rsid w:val="009A6347"/>
    <w:rsid w:val="009A76EE"/>
    <w:rsid w:val="009A7B6C"/>
    <w:rsid w:val="009A7DDC"/>
    <w:rsid w:val="009B0722"/>
    <w:rsid w:val="009B0A03"/>
    <w:rsid w:val="009B1C18"/>
    <w:rsid w:val="009B29C3"/>
    <w:rsid w:val="009B4C34"/>
    <w:rsid w:val="009B682C"/>
    <w:rsid w:val="009B7960"/>
    <w:rsid w:val="009B7E69"/>
    <w:rsid w:val="009C09DE"/>
    <w:rsid w:val="009C2083"/>
    <w:rsid w:val="009C21F8"/>
    <w:rsid w:val="009C28AE"/>
    <w:rsid w:val="009C2BF7"/>
    <w:rsid w:val="009C34A2"/>
    <w:rsid w:val="009C42B2"/>
    <w:rsid w:val="009C467F"/>
    <w:rsid w:val="009C4CC9"/>
    <w:rsid w:val="009C578F"/>
    <w:rsid w:val="009C599E"/>
    <w:rsid w:val="009C59BE"/>
    <w:rsid w:val="009C643E"/>
    <w:rsid w:val="009C73D2"/>
    <w:rsid w:val="009C7620"/>
    <w:rsid w:val="009D0347"/>
    <w:rsid w:val="009D15C0"/>
    <w:rsid w:val="009D16A6"/>
    <w:rsid w:val="009D188E"/>
    <w:rsid w:val="009D19E1"/>
    <w:rsid w:val="009D2543"/>
    <w:rsid w:val="009D26F7"/>
    <w:rsid w:val="009D2B5A"/>
    <w:rsid w:val="009D3D97"/>
    <w:rsid w:val="009D405E"/>
    <w:rsid w:val="009D587D"/>
    <w:rsid w:val="009D61E6"/>
    <w:rsid w:val="009D630A"/>
    <w:rsid w:val="009D7356"/>
    <w:rsid w:val="009D7D42"/>
    <w:rsid w:val="009E03BF"/>
    <w:rsid w:val="009E0631"/>
    <w:rsid w:val="009E1B58"/>
    <w:rsid w:val="009E245D"/>
    <w:rsid w:val="009E2FA2"/>
    <w:rsid w:val="009E3297"/>
    <w:rsid w:val="009E4FB9"/>
    <w:rsid w:val="009E60A6"/>
    <w:rsid w:val="009E788B"/>
    <w:rsid w:val="009E78ED"/>
    <w:rsid w:val="009F007B"/>
    <w:rsid w:val="009F130E"/>
    <w:rsid w:val="009F169E"/>
    <w:rsid w:val="009F31E2"/>
    <w:rsid w:val="009F3CE8"/>
    <w:rsid w:val="009F4266"/>
    <w:rsid w:val="009F6529"/>
    <w:rsid w:val="009F6CCB"/>
    <w:rsid w:val="009F6FBD"/>
    <w:rsid w:val="009F6FFA"/>
    <w:rsid w:val="009F7007"/>
    <w:rsid w:val="009F7162"/>
    <w:rsid w:val="009F734F"/>
    <w:rsid w:val="00A00CEC"/>
    <w:rsid w:val="00A00D84"/>
    <w:rsid w:val="00A00F0F"/>
    <w:rsid w:val="00A00FAC"/>
    <w:rsid w:val="00A01501"/>
    <w:rsid w:val="00A038FD"/>
    <w:rsid w:val="00A03DCF"/>
    <w:rsid w:val="00A04F29"/>
    <w:rsid w:val="00A05200"/>
    <w:rsid w:val="00A053E3"/>
    <w:rsid w:val="00A06D29"/>
    <w:rsid w:val="00A07009"/>
    <w:rsid w:val="00A10270"/>
    <w:rsid w:val="00A10EEC"/>
    <w:rsid w:val="00A12CFD"/>
    <w:rsid w:val="00A13E8B"/>
    <w:rsid w:val="00A14846"/>
    <w:rsid w:val="00A1504C"/>
    <w:rsid w:val="00A15C9D"/>
    <w:rsid w:val="00A161C7"/>
    <w:rsid w:val="00A162CF"/>
    <w:rsid w:val="00A16E68"/>
    <w:rsid w:val="00A16E70"/>
    <w:rsid w:val="00A178C0"/>
    <w:rsid w:val="00A17FA8"/>
    <w:rsid w:val="00A20FDF"/>
    <w:rsid w:val="00A227B3"/>
    <w:rsid w:val="00A22E90"/>
    <w:rsid w:val="00A235C7"/>
    <w:rsid w:val="00A23EEF"/>
    <w:rsid w:val="00A23F42"/>
    <w:rsid w:val="00A246B6"/>
    <w:rsid w:val="00A24E53"/>
    <w:rsid w:val="00A25047"/>
    <w:rsid w:val="00A25649"/>
    <w:rsid w:val="00A26974"/>
    <w:rsid w:val="00A26BCB"/>
    <w:rsid w:val="00A26FC4"/>
    <w:rsid w:val="00A30553"/>
    <w:rsid w:val="00A306A4"/>
    <w:rsid w:val="00A30CDD"/>
    <w:rsid w:val="00A30F1E"/>
    <w:rsid w:val="00A33CB2"/>
    <w:rsid w:val="00A33E0F"/>
    <w:rsid w:val="00A34447"/>
    <w:rsid w:val="00A34BC9"/>
    <w:rsid w:val="00A36200"/>
    <w:rsid w:val="00A3792D"/>
    <w:rsid w:val="00A40008"/>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56EA2"/>
    <w:rsid w:val="00A56EA5"/>
    <w:rsid w:val="00A60317"/>
    <w:rsid w:val="00A61ACA"/>
    <w:rsid w:val="00A6293E"/>
    <w:rsid w:val="00A63D3F"/>
    <w:rsid w:val="00A6434B"/>
    <w:rsid w:val="00A64CFC"/>
    <w:rsid w:val="00A65022"/>
    <w:rsid w:val="00A65571"/>
    <w:rsid w:val="00A65B52"/>
    <w:rsid w:val="00A668DA"/>
    <w:rsid w:val="00A6760B"/>
    <w:rsid w:val="00A67D38"/>
    <w:rsid w:val="00A67DEB"/>
    <w:rsid w:val="00A67F13"/>
    <w:rsid w:val="00A7183D"/>
    <w:rsid w:val="00A71ADE"/>
    <w:rsid w:val="00A72905"/>
    <w:rsid w:val="00A729B5"/>
    <w:rsid w:val="00A72E11"/>
    <w:rsid w:val="00A7351F"/>
    <w:rsid w:val="00A7392C"/>
    <w:rsid w:val="00A7509D"/>
    <w:rsid w:val="00A75C83"/>
    <w:rsid w:val="00A76486"/>
    <w:rsid w:val="00A7671C"/>
    <w:rsid w:val="00A76B6C"/>
    <w:rsid w:val="00A77662"/>
    <w:rsid w:val="00A778FF"/>
    <w:rsid w:val="00A80CBA"/>
    <w:rsid w:val="00A81EB7"/>
    <w:rsid w:val="00A81EDD"/>
    <w:rsid w:val="00A82601"/>
    <w:rsid w:val="00A82D44"/>
    <w:rsid w:val="00A82D92"/>
    <w:rsid w:val="00A85370"/>
    <w:rsid w:val="00A86C52"/>
    <w:rsid w:val="00A86E26"/>
    <w:rsid w:val="00A901D0"/>
    <w:rsid w:val="00A90BC6"/>
    <w:rsid w:val="00A91677"/>
    <w:rsid w:val="00A92EBD"/>
    <w:rsid w:val="00A946BD"/>
    <w:rsid w:val="00A94CE5"/>
    <w:rsid w:val="00A954A9"/>
    <w:rsid w:val="00A965E4"/>
    <w:rsid w:val="00A97051"/>
    <w:rsid w:val="00AA0DA6"/>
    <w:rsid w:val="00AA1183"/>
    <w:rsid w:val="00AA1CDF"/>
    <w:rsid w:val="00AA268D"/>
    <w:rsid w:val="00AA2F51"/>
    <w:rsid w:val="00AA3C30"/>
    <w:rsid w:val="00AA3DF6"/>
    <w:rsid w:val="00AA49E7"/>
    <w:rsid w:val="00AA4A77"/>
    <w:rsid w:val="00AA682A"/>
    <w:rsid w:val="00AB0611"/>
    <w:rsid w:val="00AB0709"/>
    <w:rsid w:val="00AB0A9B"/>
    <w:rsid w:val="00AB1034"/>
    <w:rsid w:val="00AB256C"/>
    <w:rsid w:val="00AB4748"/>
    <w:rsid w:val="00AB53A5"/>
    <w:rsid w:val="00AB66F8"/>
    <w:rsid w:val="00AB7E6A"/>
    <w:rsid w:val="00AC007F"/>
    <w:rsid w:val="00AC1E4D"/>
    <w:rsid w:val="00AC27B9"/>
    <w:rsid w:val="00AC27F0"/>
    <w:rsid w:val="00AC435F"/>
    <w:rsid w:val="00AC5443"/>
    <w:rsid w:val="00AC5B0A"/>
    <w:rsid w:val="00AC6880"/>
    <w:rsid w:val="00AD0530"/>
    <w:rsid w:val="00AD1CD8"/>
    <w:rsid w:val="00AD28CA"/>
    <w:rsid w:val="00AD2A76"/>
    <w:rsid w:val="00AD2C53"/>
    <w:rsid w:val="00AD4B88"/>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E7CBB"/>
    <w:rsid w:val="00AF0539"/>
    <w:rsid w:val="00AF23F0"/>
    <w:rsid w:val="00AF2408"/>
    <w:rsid w:val="00AF27BF"/>
    <w:rsid w:val="00AF28D2"/>
    <w:rsid w:val="00AF3D9A"/>
    <w:rsid w:val="00AF476C"/>
    <w:rsid w:val="00AF5271"/>
    <w:rsid w:val="00AF5549"/>
    <w:rsid w:val="00AF5E79"/>
    <w:rsid w:val="00AF5F85"/>
    <w:rsid w:val="00AF6635"/>
    <w:rsid w:val="00AF6F1B"/>
    <w:rsid w:val="00AF7968"/>
    <w:rsid w:val="00B00457"/>
    <w:rsid w:val="00B00EB2"/>
    <w:rsid w:val="00B0127D"/>
    <w:rsid w:val="00B01D2F"/>
    <w:rsid w:val="00B02AD0"/>
    <w:rsid w:val="00B02B27"/>
    <w:rsid w:val="00B03869"/>
    <w:rsid w:val="00B039BD"/>
    <w:rsid w:val="00B044B7"/>
    <w:rsid w:val="00B06679"/>
    <w:rsid w:val="00B067DD"/>
    <w:rsid w:val="00B06C7D"/>
    <w:rsid w:val="00B07B2B"/>
    <w:rsid w:val="00B07EC9"/>
    <w:rsid w:val="00B1074E"/>
    <w:rsid w:val="00B11004"/>
    <w:rsid w:val="00B110AE"/>
    <w:rsid w:val="00B129D8"/>
    <w:rsid w:val="00B15941"/>
    <w:rsid w:val="00B16615"/>
    <w:rsid w:val="00B1792A"/>
    <w:rsid w:val="00B17CCF"/>
    <w:rsid w:val="00B20CB3"/>
    <w:rsid w:val="00B21350"/>
    <w:rsid w:val="00B21E6E"/>
    <w:rsid w:val="00B23B5A"/>
    <w:rsid w:val="00B2521F"/>
    <w:rsid w:val="00B258BB"/>
    <w:rsid w:val="00B269C3"/>
    <w:rsid w:val="00B27D66"/>
    <w:rsid w:val="00B27D6B"/>
    <w:rsid w:val="00B31147"/>
    <w:rsid w:val="00B3296A"/>
    <w:rsid w:val="00B347D8"/>
    <w:rsid w:val="00B34AFF"/>
    <w:rsid w:val="00B373F0"/>
    <w:rsid w:val="00B37504"/>
    <w:rsid w:val="00B40187"/>
    <w:rsid w:val="00B40EDE"/>
    <w:rsid w:val="00B41D69"/>
    <w:rsid w:val="00B4273C"/>
    <w:rsid w:val="00B42F63"/>
    <w:rsid w:val="00B43814"/>
    <w:rsid w:val="00B43D2E"/>
    <w:rsid w:val="00B44451"/>
    <w:rsid w:val="00B44687"/>
    <w:rsid w:val="00B44B1C"/>
    <w:rsid w:val="00B44BD7"/>
    <w:rsid w:val="00B45224"/>
    <w:rsid w:val="00B461F1"/>
    <w:rsid w:val="00B466AE"/>
    <w:rsid w:val="00B51287"/>
    <w:rsid w:val="00B51A5C"/>
    <w:rsid w:val="00B524DE"/>
    <w:rsid w:val="00B527E8"/>
    <w:rsid w:val="00B5284F"/>
    <w:rsid w:val="00B5355E"/>
    <w:rsid w:val="00B5374E"/>
    <w:rsid w:val="00B54E38"/>
    <w:rsid w:val="00B55993"/>
    <w:rsid w:val="00B56043"/>
    <w:rsid w:val="00B563BA"/>
    <w:rsid w:val="00B56A31"/>
    <w:rsid w:val="00B56C79"/>
    <w:rsid w:val="00B61757"/>
    <w:rsid w:val="00B61A8C"/>
    <w:rsid w:val="00B61ACB"/>
    <w:rsid w:val="00B61C87"/>
    <w:rsid w:val="00B628AC"/>
    <w:rsid w:val="00B62B12"/>
    <w:rsid w:val="00B633F2"/>
    <w:rsid w:val="00B6463F"/>
    <w:rsid w:val="00B64E55"/>
    <w:rsid w:val="00B65C9B"/>
    <w:rsid w:val="00B6604B"/>
    <w:rsid w:val="00B662D5"/>
    <w:rsid w:val="00B662D9"/>
    <w:rsid w:val="00B67248"/>
    <w:rsid w:val="00B67B97"/>
    <w:rsid w:val="00B7238C"/>
    <w:rsid w:val="00B725DD"/>
    <w:rsid w:val="00B742BD"/>
    <w:rsid w:val="00B743F8"/>
    <w:rsid w:val="00B75C7F"/>
    <w:rsid w:val="00B77747"/>
    <w:rsid w:val="00B80758"/>
    <w:rsid w:val="00B82141"/>
    <w:rsid w:val="00B858F0"/>
    <w:rsid w:val="00B860E1"/>
    <w:rsid w:val="00B8695A"/>
    <w:rsid w:val="00B86ED6"/>
    <w:rsid w:val="00B87912"/>
    <w:rsid w:val="00B87986"/>
    <w:rsid w:val="00B87F03"/>
    <w:rsid w:val="00B901F9"/>
    <w:rsid w:val="00B907CB"/>
    <w:rsid w:val="00B90A10"/>
    <w:rsid w:val="00B910DE"/>
    <w:rsid w:val="00B91D54"/>
    <w:rsid w:val="00B925EB"/>
    <w:rsid w:val="00B92E36"/>
    <w:rsid w:val="00B947F2"/>
    <w:rsid w:val="00B959F9"/>
    <w:rsid w:val="00B95FAC"/>
    <w:rsid w:val="00B968C8"/>
    <w:rsid w:val="00B9691A"/>
    <w:rsid w:val="00B96CCE"/>
    <w:rsid w:val="00BA159B"/>
    <w:rsid w:val="00BA1A8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A7C8F"/>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41C2"/>
    <w:rsid w:val="00BC456F"/>
    <w:rsid w:val="00BC5635"/>
    <w:rsid w:val="00BC5ED1"/>
    <w:rsid w:val="00BC5FF2"/>
    <w:rsid w:val="00BC6B3C"/>
    <w:rsid w:val="00BC741A"/>
    <w:rsid w:val="00BC7928"/>
    <w:rsid w:val="00BD091D"/>
    <w:rsid w:val="00BD187E"/>
    <w:rsid w:val="00BD2049"/>
    <w:rsid w:val="00BD279D"/>
    <w:rsid w:val="00BD3013"/>
    <w:rsid w:val="00BD3064"/>
    <w:rsid w:val="00BD3218"/>
    <w:rsid w:val="00BD370F"/>
    <w:rsid w:val="00BD3B24"/>
    <w:rsid w:val="00BD3D54"/>
    <w:rsid w:val="00BD3D6F"/>
    <w:rsid w:val="00BD3FBB"/>
    <w:rsid w:val="00BD458B"/>
    <w:rsid w:val="00BD574E"/>
    <w:rsid w:val="00BD6BB8"/>
    <w:rsid w:val="00BD6C52"/>
    <w:rsid w:val="00BE072E"/>
    <w:rsid w:val="00BE0CD4"/>
    <w:rsid w:val="00BE1D2E"/>
    <w:rsid w:val="00BE20D2"/>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2F9"/>
    <w:rsid w:val="00BF3E72"/>
    <w:rsid w:val="00BF4FA1"/>
    <w:rsid w:val="00BF55D9"/>
    <w:rsid w:val="00BF56BA"/>
    <w:rsid w:val="00BF6103"/>
    <w:rsid w:val="00BF61E7"/>
    <w:rsid w:val="00BF6E2B"/>
    <w:rsid w:val="00BF7216"/>
    <w:rsid w:val="00C008F7"/>
    <w:rsid w:val="00C00BC3"/>
    <w:rsid w:val="00C013F8"/>
    <w:rsid w:val="00C02007"/>
    <w:rsid w:val="00C02010"/>
    <w:rsid w:val="00C02102"/>
    <w:rsid w:val="00C02CBD"/>
    <w:rsid w:val="00C0374D"/>
    <w:rsid w:val="00C04406"/>
    <w:rsid w:val="00C04C96"/>
    <w:rsid w:val="00C0584E"/>
    <w:rsid w:val="00C05D8C"/>
    <w:rsid w:val="00C06DBC"/>
    <w:rsid w:val="00C07404"/>
    <w:rsid w:val="00C07B7E"/>
    <w:rsid w:val="00C07DF9"/>
    <w:rsid w:val="00C11180"/>
    <w:rsid w:val="00C11904"/>
    <w:rsid w:val="00C119E2"/>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F16"/>
    <w:rsid w:val="00C37A1B"/>
    <w:rsid w:val="00C42FE6"/>
    <w:rsid w:val="00C44C00"/>
    <w:rsid w:val="00C45D4E"/>
    <w:rsid w:val="00C47228"/>
    <w:rsid w:val="00C47349"/>
    <w:rsid w:val="00C4761E"/>
    <w:rsid w:val="00C47EDF"/>
    <w:rsid w:val="00C500C5"/>
    <w:rsid w:val="00C51D33"/>
    <w:rsid w:val="00C53864"/>
    <w:rsid w:val="00C54172"/>
    <w:rsid w:val="00C54F9D"/>
    <w:rsid w:val="00C54FE8"/>
    <w:rsid w:val="00C5524D"/>
    <w:rsid w:val="00C55F73"/>
    <w:rsid w:val="00C56AF9"/>
    <w:rsid w:val="00C575A1"/>
    <w:rsid w:val="00C57E28"/>
    <w:rsid w:val="00C60332"/>
    <w:rsid w:val="00C606BE"/>
    <w:rsid w:val="00C62069"/>
    <w:rsid w:val="00C634C8"/>
    <w:rsid w:val="00C63F10"/>
    <w:rsid w:val="00C6489D"/>
    <w:rsid w:val="00C64F50"/>
    <w:rsid w:val="00C6518B"/>
    <w:rsid w:val="00C65F25"/>
    <w:rsid w:val="00C66667"/>
    <w:rsid w:val="00C66B5F"/>
    <w:rsid w:val="00C673C4"/>
    <w:rsid w:val="00C67BCB"/>
    <w:rsid w:val="00C7028C"/>
    <w:rsid w:val="00C7284E"/>
    <w:rsid w:val="00C73CD5"/>
    <w:rsid w:val="00C73D92"/>
    <w:rsid w:val="00C745D9"/>
    <w:rsid w:val="00C74E95"/>
    <w:rsid w:val="00C76489"/>
    <w:rsid w:val="00C775D4"/>
    <w:rsid w:val="00C8002F"/>
    <w:rsid w:val="00C800E0"/>
    <w:rsid w:val="00C8101B"/>
    <w:rsid w:val="00C819E0"/>
    <w:rsid w:val="00C81C9F"/>
    <w:rsid w:val="00C823EF"/>
    <w:rsid w:val="00C82566"/>
    <w:rsid w:val="00C826F6"/>
    <w:rsid w:val="00C8297E"/>
    <w:rsid w:val="00C82BEB"/>
    <w:rsid w:val="00C83527"/>
    <w:rsid w:val="00C83F06"/>
    <w:rsid w:val="00C87091"/>
    <w:rsid w:val="00C91721"/>
    <w:rsid w:val="00C92EBC"/>
    <w:rsid w:val="00C9377F"/>
    <w:rsid w:val="00C93F73"/>
    <w:rsid w:val="00C941B1"/>
    <w:rsid w:val="00C948B4"/>
    <w:rsid w:val="00C94FC4"/>
    <w:rsid w:val="00C955EB"/>
    <w:rsid w:val="00C95985"/>
    <w:rsid w:val="00C9598D"/>
    <w:rsid w:val="00C95D00"/>
    <w:rsid w:val="00C967BF"/>
    <w:rsid w:val="00C96D38"/>
    <w:rsid w:val="00CA17D9"/>
    <w:rsid w:val="00CA2361"/>
    <w:rsid w:val="00CA2EE5"/>
    <w:rsid w:val="00CA3541"/>
    <w:rsid w:val="00CA51E1"/>
    <w:rsid w:val="00CA663C"/>
    <w:rsid w:val="00CA7890"/>
    <w:rsid w:val="00CA7C0D"/>
    <w:rsid w:val="00CB10CC"/>
    <w:rsid w:val="00CB1227"/>
    <w:rsid w:val="00CB237B"/>
    <w:rsid w:val="00CB280F"/>
    <w:rsid w:val="00CB38E0"/>
    <w:rsid w:val="00CB449B"/>
    <w:rsid w:val="00CB4544"/>
    <w:rsid w:val="00CB5B70"/>
    <w:rsid w:val="00CB5BF6"/>
    <w:rsid w:val="00CB5CD7"/>
    <w:rsid w:val="00CC02B7"/>
    <w:rsid w:val="00CC07C7"/>
    <w:rsid w:val="00CC07F6"/>
    <w:rsid w:val="00CC223A"/>
    <w:rsid w:val="00CC4834"/>
    <w:rsid w:val="00CC4846"/>
    <w:rsid w:val="00CC4887"/>
    <w:rsid w:val="00CC4AE7"/>
    <w:rsid w:val="00CC5026"/>
    <w:rsid w:val="00CC57FD"/>
    <w:rsid w:val="00CC5B8C"/>
    <w:rsid w:val="00CC5E44"/>
    <w:rsid w:val="00CC6F0B"/>
    <w:rsid w:val="00CC75D8"/>
    <w:rsid w:val="00CC7DBC"/>
    <w:rsid w:val="00CD1538"/>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153"/>
    <w:rsid w:val="00CF4872"/>
    <w:rsid w:val="00CF4C4D"/>
    <w:rsid w:val="00CF59FE"/>
    <w:rsid w:val="00CF5BF5"/>
    <w:rsid w:val="00CF7A07"/>
    <w:rsid w:val="00D0074B"/>
    <w:rsid w:val="00D00934"/>
    <w:rsid w:val="00D030F5"/>
    <w:rsid w:val="00D0392C"/>
    <w:rsid w:val="00D03DC5"/>
    <w:rsid w:val="00D03F9A"/>
    <w:rsid w:val="00D045C4"/>
    <w:rsid w:val="00D048CE"/>
    <w:rsid w:val="00D05412"/>
    <w:rsid w:val="00D05DF9"/>
    <w:rsid w:val="00D100B2"/>
    <w:rsid w:val="00D11AFB"/>
    <w:rsid w:val="00D1377C"/>
    <w:rsid w:val="00D13BDE"/>
    <w:rsid w:val="00D13DA8"/>
    <w:rsid w:val="00D14AC5"/>
    <w:rsid w:val="00D15041"/>
    <w:rsid w:val="00D1521A"/>
    <w:rsid w:val="00D1550D"/>
    <w:rsid w:val="00D15A9F"/>
    <w:rsid w:val="00D15B5B"/>
    <w:rsid w:val="00D1671C"/>
    <w:rsid w:val="00D1711F"/>
    <w:rsid w:val="00D20368"/>
    <w:rsid w:val="00D20946"/>
    <w:rsid w:val="00D20FE5"/>
    <w:rsid w:val="00D2208E"/>
    <w:rsid w:val="00D23429"/>
    <w:rsid w:val="00D237DC"/>
    <w:rsid w:val="00D23808"/>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787"/>
    <w:rsid w:val="00D37ECB"/>
    <w:rsid w:val="00D42A42"/>
    <w:rsid w:val="00D435A2"/>
    <w:rsid w:val="00D43AB8"/>
    <w:rsid w:val="00D44C6B"/>
    <w:rsid w:val="00D45E51"/>
    <w:rsid w:val="00D471A1"/>
    <w:rsid w:val="00D4726C"/>
    <w:rsid w:val="00D47A32"/>
    <w:rsid w:val="00D51735"/>
    <w:rsid w:val="00D51C33"/>
    <w:rsid w:val="00D52B2C"/>
    <w:rsid w:val="00D532DC"/>
    <w:rsid w:val="00D5361C"/>
    <w:rsid w:val="00D54556"/>
    <w:rsid w:val="00D54583"/>
    <w:rsid w:val="00D54880"/>
    <w:rsid w:val="00D563E2"/>
    <w:rsid w:val="00D56E30"/>
    <w:rsid w:val="00D60AB4"/>
    <w:rsid w:val="00D627CF"/>
    <w:rsid w:val="00D635C4"/>
    <w:rsid w:val="00D638B2"/>
    <w:rsid w:val="00D63E68"/>
    <w:rsid w:val="00D6414C"/>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718"/>
    <w:rsid w:val="00D84EF9"/>
    <w:rsid w:val="00D85213"/>
    <w:rsid w:val="00D86FA6"/>
    <w:rsid w:val="00D90578"/>
    <w:rsid w:val="00D90BC0"/>
    <w:rsid w:val="00D916BE"/>
    <w:rsid w:val="00D916C2"/>
    <w:rsid w:val="00D92133"/>
    <w:rsid w:val="00D92AEC"/>
    <w:rsid w:val="00D93980"/>
    <w:rsid w:val="00D956A2"/>
    <w:rsid w:val="00D958B6"/>
    <w:rsid w:val="00D95A0E"/>
    <w:rsid w:val="00D95EC5"/>
    <w:rsid w:val="00D96302"/>
    <w:rsid w:val="00D96B6B"/>
    <w:rsid w:val="00D9743B"/>
    <w:rsid w:val="00DA023D"/>
    <w:rsid w:val="00DA03EB"/>
    <w:rsid w:val="00DA1024"/>
    <w:rsid w:val="00DA1135"/>
    <w:rsid w:val="00DA1377"/>
    <w:rsid w:val="00DA13A4"/>
    <w:rsid w:val="00DA1A40"/>
    <w:rsid w:val="00DA37C5"/>
    <w:rsid w:val="00DA4DC8"/>
    <w:rsid w:val="00DA4E7D"/>
    <w:rsid w:val="00DA5300"/>
    <w:rsid w:val="00DA5E86"/>
    <w:rsid w:val="00DB0872"/>
    <w:rsid w:val="00DB0E91"/>
    <w:rsid w:val="00DB1371"/>
    <w:rsid w:val="00DB2567"/>
    <w:rsid w:val="00DB2E15"/>
    <w:rsid w:val="00DB3FA6"/>
    <w:rsid w:val="00DB485B"/>
    <w:rsid w:val="00DB6903"/>
    <w:rsid w:val="00DB78A7"/>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0BDE"/>
    <w:rsid w:val="00DD1BA4"/>
    <w:rsid w:val="00DD1FE8"/>
    <w:rsid w:val="00DD2545"/>
    <w:rsid w:val="00DD26C8"/>
    <w:rsid w:val="00DD3B46"/>
    <w:rsid w:val="00DD4CD2"/>
    <w:rsid w:val="00DD59CE"/>
    <w:rsid w:val="00DD6D8D"/>
    <w:rsid w:val="00DD7058"/>
    <w:rsid w:val="00DD727D"/>
    <w:rsid w:val="00DD755A"/>
    <w:rsid w:val="00DD7878"/>
    <w:rsid w:val="00DE1F86"/>
    <w:rsid w:val="00DE3068"/>
    <w:rsid w:val="00DE34CF"/>
    <w:rsid w:val="00DE35E8"/>
    <w:rsid w:val="00DE3778"/>
    <w:rsid w:val="00DE3D47"/>
    <w:rsid w:val="00DE4026"/>
    <w:rsid w:val="00DE498F"/>
    <w:rsid w:val="00DE4A0A"/>
    <w:rsid w:val="00DE4A7A"/>
    <w:rsid w:val="00DE5CDC"/>
    <w:rsid w:val="00DE6C05"/>
    <w:rsid w:val="00DE6D54"/>
    <w:rsid w:val="00DE7917"/>
    <w:rsid w:val="00DE7BE2"/>
    <w:rsid w:val="00DF0A77"/>
    <w:rsid w:val="00DF0B52"/>
    <w:rsid w:val="00DF0F48"/>
    <w:rsid w:val="00DF0FEA"/>
    <w:rsid w:val="00DF2479"/>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1D3"/>
    <w:rsid w:val="00E06245"/>
    <w:rsid w:val="00E0647D"/>
    <w:rsid w:val="00E07957"/>
    <w:rsid w:val="00E119F6"/>
    <w:rsid w:val="00E12451"/>
    <w:rsid w:val="00E12DF2"/>
    <w:rsid w:val="00E131DA"/>
    <w:rsid w:val="00E13476"/>
    <w:rsid w:val="00E1480E"/>
    <w:rsid w:val="00E15DFF"/>
    <w:rsid w:val="00E16123"/>
    <w:rsid w:val="00E16ABB"/>
    <w:rsid w:val="00E16E5C"/>
    <w:rsid w:val="00E1718A"/>
    <w:rsid w:val="00E17B41"/>
    <w:rsid w:val="00E206C6"/>
    <w:rsid w:val="00E20CF6"/>
    <w:rsid w:val="00E21A7C"/>
    <w:rsid w:val="00E22564"/>
    <w:rsid w:val="00E23651"/>
    <w:rsid w:val="00E24393"/>
    <w:rsid w:val="00E25588"/>
    <w:rsid w:val="00E263E0"/>
    <w:rsid w:val="00E273A7"/>
    <w:rsid w:val="00E2778E"/>
    <w:rsid w:val="00E30B3D"/>
    <w:rsid w:val="00E31DCB"/>
    <w:rsid w:val="00E33E3F"/>
    <w:rsid w:val="00E344CB"/>
    <w:rsid w:val="00E35403"/>
    <w:rsid w:val="00E35879"/>
    <w:rsid w:val="00E4040B"/>
    <w:rsid w:val="00E40E3E"/>
    <w:rsid w:val="00E4164F"/>
    <w:rsid w:val="00E41FD1"/>
    <w:rsid w:val="00E4267D"/>
    <w:rsid w:val="00E42D54"/>
    <w:rsid w:val="00E435CB"/>
    <w:rsid w:val="00E4465C"/>
    <w:rsid w:val="00E44DE3"/>
    <w:rsid w:val="00E46A54"/>
    <w:rsid w:val="00E46AF6"/>
    <w:rsid w:val="00E47A8A"/>
    <w:rsid w:val="00E47ADE"/>
    <w:rsid w:val="00E514E0"/>
    <w:rsid w:val="00E525FD"/>
    <w:rsid w:val="00E52B8D"/>
    <w:rsid w:val="00E53205"/>
    <w:rsid w:val="00E53DF7"/>
    <w:rsid w:val="00E54A54"/>
    <w:rsid w:val="00E5572E"/>
    <w:rsid w:val="00E55D22"/>
    <w:rsid w:val="00E564F8"/>
    <w:rsid w:val="00E5650F"/>
    <w:rsid w:val="00E56D56"/>
    <w:rsid w:val="00E57531"/>
    <w:rsid w:val="00E57A27"/>
    <w:rsid w:val="00E605E2"/>
    <w:rsid w:val="00E60C94"/>
    <w:rsid w:val="00E61178"/>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440A"/>
    <w:rsid w:val="00E752D3"/>
    <w:rsid w:val="00E75EBF"/>
    <w:rsid w:val="00E75F64"/>
    <w:rsid w:val="00E76352"/>
    <w:rsid w:val="00E777DF"/>
    <w:rsid w:val="00E77858"/>
    <w:rsid w:val="00E77A39"/>
    <w:rsid w:val="00E80D36"/>
    <w:rsid w:val="00E80DBA"/>
    <w:rsid w:val="00E81E2E"/>
    <w:rsid w:val="00E82DD1"/>
    <w:rsid w:val="00E82E6C"/>
    <w:rsid w:val="00E8302B"/>
    <w:rsid w:val="00E83D3F"/>
    <w:rsid w:val="00E83F38"/>
    <w:rsid w:val="00E86137"/>
    <w:rsid w:val="00E86288"/>
    <w:rsid w:val="00E86467"/>
    <w:rsid w:val="00E8668C"/>
    <w:rsid w:val="00E871BE"/>
    <w:rsid w:val="00E87345"/>
    <w:rsid w:val="00E87DD3"/>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229"/>
    <w:rsid w:val="00EB256B"/>
    <w:rsid w:val="00EB27F1"/>
    <w:rsid w:val="00EB3D0C"/>
    <w:rsid w:val="00EB408A"/>
    <w:rsid w:val="00EB4D05"/>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C31"/>
    <w:rsid w:val="00ED5E9A"/>
    <w:rsid w:val="00ED5EFE"/>
    <w:rsid w:val="00ED6938"/>
    <w:rsid w:val="00ED6B4B"/>
    <w:rsid w:val="00ED70A3"/>
    <w:rsid w:val="00ED7DA2"/>
    <w:rsid w:val="00ED7DB7"/>
    <w:rsid w:val="00EE007B"/>
    <w:rsid w:val="00EE1D80"/>
    <w:rsid w:val="00EE41AB"/>
    <w:rsid w:val="00EE4A60"/>
    <w:rsid w:val="00EE5848"/>
    <w:rsid w:val="00EE63D5"/>
    <w:rsid w:val="00EE6ADF"/>
    <w:rsid w:val="00EE7D7C"/>
    <w:rsid w:val="00EF041B"/>
    <w:rsid w:val="00EF0821"/>
    <w:rsid w:val="00EF1754"/>
    <w:rsid w:val="00EF1C9E"/>
    <w:rsid w:val="00EF2118"/>
    <w:rsid w:val="00EF320E"/>
    <w:rsid w:val="00EF32FD"/>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CAE"/>
    <w:rsid w:val="00F144A1"/>
    <w:rsid w:val="00F161EE"/>
    <w:rsid w:val="00F16AE7"/>
    <w:rsid w:val="00F17613"/>
    <w:rsid w:val="00F17E6B"/>
    <w:rsid w:val="00F20378"/>
    <w:rsid w:val="00F208E3"/>
    <w:rsid w:val="00F20DFE"/>
    <w:rsid w:val="00F22E70"/>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8CD"/>
    <w:rsid w:val="00F31D25"/>
    <w:rsid w:val="00F3316F"/>
    <w:rsid w:val="00F33D2F"/>
    <w:rsid w:val="00F359A4"/>
    <w:rsid w:val="00F35C4F"/>
    <w:rsid w:val="00F36645"/>
    <w:rsid w:val="00F36B0C"/>
    <w:rsid w:val="00F40165"/>
    <w:rsid w:val="00F40671"/>
    <w:rsid w:val="00F40DE4"/>
    <w:rsid w:val="00F4216A"/>
    <w:rsid w:val="00F42872"/>
    <w:rsid w:val="00F43204"/>
    <w:rsid w:val="00F44898"/>
    <w:rsid w:val="00F44E65"/>
    <w:rsid w:val="00F46712"/>
    <w:rsid w:val="00F47E5D"/>
    <w:rsid w:val="00F51B89"/>
    <w:rsid w:val="00F51E78"/>
    <w:rsid w:val="00F52CB1"/>
    <w:rsid w:val="00F536CB"/>
    <w:rsid w:val="00F53CFE"/>
    <w:rsid w:val="00F54996"/>
    <w:rsid w:val="00F54EA1"/>
    <w:rsid w:val="00F55BE5"/>
    <w:rsid w:val="00F56F73"/>
    <w:rsid w:val="00F60D85"/>
    <w:rsid w:val="00F618B6"/>
    <w:rsid w:val="00F621B3"/>
    <w:rsid w:val="00F62378"/>
    <w:rsid w:val="00F62B06"/>
    <w:rsid w:val="00F633F8"/>
    <w:rsid w:val="00F63B9D"/>
    <w:rsid w:val="00F64D2B"/>
    <w:rsid w:val="00F6518B"/>
    <w:rsid w:val="00F65EC5"/>
    <w:rsid w:val="00F664F4"/>
    <w:rsid w:val="00F67537"/>
    <w:rsid w:val="00F67616"/>
    <w:rsid w:val="00F67AD1"/>
    <w:rsid w:val="00F702B9"/>
    <w:rsid w:val="00F715CF"/>
    <w:rsid w:val="00F71C41"/>
    <w:rsid w:val="00F7293D"/>
    <w:rsid w:val="00F733FF"/>
    <w:rsid w:val="00F73616"/>
    <w:rsid w:val="00F74DC7"/>
    <w:rsid w:val="00F76654"/>
    <w:rsid w:val="00F7723B"/>
    <w:rsid w:val="00F77659"/>
    <w:rsid w:val="00F77E88"/>
    <w:rsid w:val="00F77EB5"/>
    <w:rsid w:val="00F81430"/>
    <w:rsid w:val="00F815B1"/>
    <w:rsid w:val="00F816DA"/>
    <w:rsid w:val="00F81C4F"/>
    <w:rsid w:val="00F82821"/>
    <w:rsid w:val="00F832E0"/>
    <w:rsid w:val="00F83EF1"/>
    <w:rsid w:val="00F8499F"/>
    <w:rsid w:val="00F853CB"/>
    <w:rsid w:val="00F85C20"/>
    <w:rsid w:val="00F85E4E"/>
    <w:rsid w:val="00F85FA2"/>
    <w:rsid w:val="00F865A0"/>
    <w:rsid w:val="00F86A70"/>
    <w:rsid w:val="00F86ECC"/>
    <w:rsid w:val="00F86FA5"/>
    <w:rsid w:val="00F87957"/>
    <w:rsid w:val="00F902B9"/>
    <w:rsid w:val="00F9188A"/>
    <w:rsid w:val="00F9211F"/>
    <w:rsid w:val="00F92AD9"/>
    <w:rsid w:val="00F9393F"/>
    <w:rsid w:val="00F942FC"/>
    <w:rsid w:val="00F94826"/>
    <w:rsid w:val="00F94FC7"/>
    <w:rsid w:val="00F95D50"/>
    <w:rsid w:val="00F962C2"/>
    <w:rsid w:val="00F96AA1"/>
    <w:rsid w:val="00F96B6E"/>
    <w:rsid w:val="00F96CB2"/>
    <w:rsid w:val="00F96DED"/>
    <w:rsid w:val="00FA052A"/>
    <w:rsid w:val="00FA1D70"/>
    <w:rsid w:val="00FA2212"/>
    <w:rsid w:val="00FA233F"/>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4A50"/>
    <w:rsid w:val="00FB550B"/>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09A6"/>
    <w:rsid w:val="00FD1887"/>
    <w:rsid w:val="00FD1A62"/>
    <w:rsid w:val="00FD1C46"/>
    <w:rsid w:val="00FD1D5A"/>
    <w:rsid w:val="00FD4FD1"/>
    <w:rsid w:val="00FD5186"/>
    <w:rsid w:val="00FD5F8D"/>
    <w:rsid w:val="00FD64EB"/>
    <w:rsid w:val="00FE00AF"/>
    <w:rsid w:val="00FE263D"/>
    <w:rsid w:val="00FE2718"/>
    <w:rsid w:val="00FE3576"/>
    <w:rsid w:val="00FE4336"/>
    <w:rsid w:val="00FE4755"/>
    <w:rsid w:val="00FE4EF8"/>
    <w:rsid w:val="00FE4FBB"/>
    <w:rsid w:val="00FE543B"/>
    <w:rsid w:val="00FF2E18"/>
    <w:rsid w:val="00FF3C34"/>
    <w:rsid w:val="00FF3D7B"/>
    <w:rsid w:val="00FF5867"/>
    <w:rsid w:val="00FF5BA2"/>
    <w:rsid w:val="01482254"/>
    <w:rsid w:val="01DC5361"/>
    <w:rsid w:val="0323279E"/>
    <w:rsid w:val="03A03106"/>
    <w:rsid w:val="040C2C09"/>
    <w:rsid w:val="04145304"/>
    <w:rsid w:val="041C372A"/>
    <w:rsid w:val="04E74242"/>
    <w:rsid w:val="04EF7D43"/>
    <w:rsid w:val="05342E3B"/>
    <w:rsid w:val="05C41EA6"/>
    <w:rsid w:val="0633703F"/>
    <w:rsid w:val="066B1F4B"/>
    <w:rsid w:val="06B05AC8"/>
    <w:rsid w:val="06C653AD"/>
    <w:rsid w:val="0708350B"/>
    <w:rsid w:val="07592BB4"/>
    <w:rsid w:val="07592E91"/>
    <w:rsid w:val="077F3DB8"/>
    <w:rsid w:val="08736C32"/>
    <w:rsid w:val="088127F8"/>
    <w:rsid w:val="08A00EA1"/>
    <w:rsid w:val="098E09EE"/>
    <w:rsid w:val="0A453305"/>
    <w:rsid w:val="0B5E0F63"/>
    <w:rsid w:val="0D2D6DE3"/>
    <w:rsid w:val="0D621137"/>
    <w:rsid w:val="0D8B62E7"/>
    <w:rsid w:val="0E422D13"/>
    <w:rsid w:val="0EE1169C"/>
    <w:rsid w:val="0F024E4B"/>
    <w:rsid w:val="0F0B1E7F"/>
    <w:rsid w:val="0F227A7F"/>
    <w:rsid w:val="0FD07D67"/>
    <w:rsid w:val="101D138B"/>
    <w:rsid w:val="102217BA"/>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1858F8"/>
    <w:rsid w:val="1755298E"/>
    <w:rsid w:val="17A05978"/>
    <w:rsid w:val="18102E34"/>
    <w:rsid w:val="1824438B"/>
    <w:rsid w:val="18896F6D"/>
    <w:rsid w:val="19060045"/>
    <w:rsid w:val="190C2F89"/>
    <w:rsid w:val="197C3BF8"/>
    <w:rsid w:val="199C66CC"/>
    <w:rsid w:val="19C218F2"/>
    <w:rsid w:val="19C923A9"/>
    <w:rsid w:val="1A494456"/>
    <w:rsid w:val="1B607B1C"/>
    <w:rsid w:val="1C6C01DD"/>
    <w:rsid w:val="1C731A70"/>
    <w:rsid w:val="1CD513F2"/>
    <w:rsid w:val="1CF80F39"/>
    <w:rsid w:val="1CFD2202"/>
    <w:rsid w:val="1D1A44C6"/>
    <w:rsid w:val="1DE64F2E"/>
    <w:rsid w:val="1E7565E6"/>
    <w:rsid w:val="1F3E0E37"/>
    <w:rsid w:val="1FAE07DD"/>
    <w:rsid w:val="232A7B95"/>
    <w:rsid w:val="248859AA"/>
    <w:rsid w:val="24B01DEE"/>
    <w:rsid w:val="24DA45C2"/>
    <w:rsid w:val="24DD7FA6"/>
    <w:rsid w:val="25385C86"/>
    <w:rsid w:val="256D5C6E"/>
    <w:rsid w:val="26D255EE"/>
    <w:rsid w:val="26F54D6D"/>
    <w:rsid w:val="28013ADA"/>
    <w:rsid w:val="28025A0F"/>
    <w:rsid w:val="290354FA"/>
    <w:rsid w:val="29086FD9"/>
    <w:rsid w:val="29E51507"/>
    <w:rsid w:val="29F227C9"/>
    <w:rsid w:val="2AA65BEB"/>
    <w:rsid w:val="2B312AF6"/>
    <w:rsid w:val="2B984942"/>
    <w:rsid w:val="2BB11E8A"/>
    <w:rsid w:val="2BD557BB"/>
    <w:rsid w:val="2BFC3A17"/>
    <w:rsid w:val="2C3178DC"/>
    <w:rsid w:val="2C6F3007"/>
    <w:rsid w:val="2CFA6EE9"/>
    <w:rsid w:val="2CFB046E"/>
    <w:rsid w:val="2D8A6242"/>
    <w:rsid w:val="2F461BFE"/>
    <w:rsid w:val="2F953CE7"/>
    <w:rsid w:val="300911E5"/>
    <w:rsid w:val="307A0802"/>
    <w:rsid w:val="30CD4DA3"/>
    <w:rsid w:val="31276BE4"/>
    <w:rsid w:val="31417770"/>
    <w:rsid w:val="317D5D1F"/>
    <w:rsid w:val="322515BC"/>
    <w:rsid w:val="333A79FF"/>
    <w:rsid w:val="33F81C5F"/>
    <w:rsid w:val="343C76FE"/>
    <w:rsid w:val="344A3B7F"/>
    <w:rsid w:val="344B6B0D"/>
    <w:rsid w:val="3602131C"/>
    <w:rsid w:val="36AB6600"/>
    <w:rsid w:val="36B81E22"/>
    <w:rsid w:val="379063BD"/>
    <w:rsid w:val="37A1280D"/>
    <w:rsid w:val="38E82569"/>
    <w:rsid w:val="3979498C"/>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21944"/>
    <w:rsid w:val="498D4C82"/>
    <w:rsid w:val="49C83FD6"/>
    <w:rsid w:val="4C8967D8"/>
    <w:rsid w:val="4CF5533F"/>
    <w:rsid w:val="4DCF4F0A"/>
    <w:rsid w:val="4DDB0727"/>
    <w:rsid w:val="4E3A308A"/>
    <w:rsid w:val="4EA76A4E"/>
    <w:rsid w:val="4EA77B6E"/>
    <w:rsid w:val="4EC904AE"/>
    <w:rsid w:val="4F904ADE"/>
    <w:rsid w:val="4FDA4F28"/>
    <w:rsid w:val="502A683A"/>
    <w:rsid w:val="50846BC7"/>
    <w:rsid w:val="514341F9"/>
    <w:rsid w:val="516A469C"/>
    <w:rsid w:val="51A63289"/>
    <w:rsid w:val="51E00E50"/>
    <w:rsid w:val="51E673DD"/>
    <w:rsid w:val="52556AE6"/>
    <w:rsid w:val="526642CC"/>
    <w:rsid w:val="53182BA5"/>
    <w:rsid w:val="539977FA"/>
    <w:rsid w:val="541E3F2F"/>
    <w:rsid w:val="545C4EA0"/>
    <w:rsid w:val="54951EB9"/>
    <w:rsid w:val="553C6CEE"/>
    <w:rsid w:val="553E4C1C"/>
    <w:rsid w:val="554D505D"/>
    <w:rsid w:val="556B452C"/>
    <w:rsid w:val="55BA0E98"/>
    <w:rsid w:val="55BE55C9"/>
    <w:rsid w:val="55F9785F"/>
    <w:rsid w:val="56D61D59"/>
    <w:rsid w:val="572C0169"/>
    <w:rsid w:val="57D5589F"/>
    <w:rsid w:val="581D08E0"/>
    <w:rsid w:val="5A7C1C2E"/>
    <w:rsid w:val="5B384D69"/>
    <w:rsid w:val="5B6F6C35"/>
    <w:rsid w:val="5C450CC1"/>
    <w:rsid w:val="5C515465"/>
    <w:rsid w:val="5C717B03"/>
    <w:rsid w:val="5DA44679"/>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B371E6"/>
    <w:rsid w:val="6CF45104"/>
    <w:rsid w:val="6D5E2DCE"/>
    <w:rsid w:val="6E9B5437"/>
    <w:rsid w:val="6EE83FB7"/>
    <w:rsid w:val="6FAF7F9A"/>
    <w:rsid w:val="70677EA9"/>
    <w:rsid w:val="709750E6"/>
    <w:rsid w:val="712F0B0A"/>
    <w:rsid w:val="71CD7075"/>
    <w:rsid w:val="73DE10B5"/>
    <w:rsid w:val="73F701F5"/>
    <w:rsid w:val="747C4A06"/>
    <w:rsid w:val="74EB0EBF"/>
    <w:rsid w:val="757A3A94"/>
    <w:rsid w:val="75C94586"/>
    <w:rsid w:val="760B5F37"/>
    <w:rsid w:val="76C562A8"/>
    <w:rsid w:val="76D64477"/>
    <w:rsid w:val="76D93346"/>
    <w:rsid w:val="77057BA9"/>
    <w:rsid w:val="77E5384F"/>
    <w:rsid w:val="77F92DB2"/>
    <w:rsid w:val="79421615"/>
    <w:rsid w:val="796674E0"/>
    <w:rsid w:val="79BA37F5"/>
    <w:rsid w:val="79FD3FDE"/>
    <w:rsid w:val="7B0D3BD1"/>
    <w:rsid w:val="7B100E21"/>
    <w:rsid w:val="7B1779CC"/>
    <w:rsid w:val="7B874BF7"/>
    <w:rsid w:val="7BC92A07"/>
    <w:rsid w:val="7C4B15EF"/>
    <w:rsid w:val="7DE36D41"/>
    <w:rsid w:val="7E0754C3"/>
    <w:rsid w:val="7E137D41"/>
    <w:rsid w:val="7E70278C"/>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Malgun Gothic" w:cs="Times New Roman"/>
      <w:lang w:val="en-GB" w:eastAsia="en-US" w:bidi="ar-SA"/>
    </w:rPr>
  </w:style>
  <w:style w:type="paragraph" w:styleId="2">
    <w:name w:val="heading 1"/>
    <w:basedOn w:val="1"/>
    <w:next w:val="3"/>
    <w:link w:val="119"/>
    <w:qFormat/>
    <w:uiPriority w:val="0"/>
    <w:pPr>
      <w:keepNext/>
      <w:keepLines/>
      <w:pBdr>
        <w:top w:val="single" w:color="auto" w:sz="12" w:space="3"/>
      </w:pBdr>
      <w:spacing w:before="240" w:after="180" w:line="259" w:lineRule="auto"/>
      <w:ind w:left="1134" w:hanging="1134"/>
      <w:jc w:val="both"/>
      <w:outlineLvl w:val="0"/>
    </w:pPr>
    <w:rPr>
      <w:rFonts w:ascii="Arial" w:hAnsi="Arial" w:eastAsia="Malgun Gothic" w:cs="Times New Roman"/>
      <w:sz w:val="36"/>
      <w:lang w:val="en-GB" w:eastAsia="en-US" w:bidi="ar-SA"/>
    </w:rPr>
  </w:style>
  <w:style w:type="paragraph" w:styleId="5">
    <w:name w:val="heading 2"/>
    <w:basedOn w:val="2"/>
    <w:next w:val="1"/>
    <w:link w:val="82"/>
    <w:qFormat/>
    <w:uiPriority w:val="0"/>
    <w:pPr>
      <w:pBdr>
        <w:top w:val="none" w:color="auto" w:sz="0" w:space="0"/>
      </w:pBdr>
      <w:spacing w:before="180"/>
      <w:outlineLvl w:val="1"/>
    </w:pPr>
    <w:rPr>
      <w:sz w:val="32"/>
    </w:rPr>
  </w:style>
  <w:style w:type="paragraph" w:styleId="6">
    <w:name w:val="heading 3"/>
    <w:basedOn w:val="5"/>
    <w:next w:val="1"/>
    <w:link w:val="120"/>
    <w:qFormat/>
    <w:uiPriority w:val="0"/>
    <w:pPr>
      <w:spacing w:before="120"/>
      <w:outlineLvl w:val="2"/>
    </w:pPr>
    <w:rPr>
      <w:sz w:val="28"/>
    </w:rPr>
  </w:style>
  <w:style w:type="paragraph" w:styleId="7">
    <w:name w:val="heading 4"/>
    <w:basedOn w:val="6"/>
    <w:next w:val="1"/>
    <w:link w:val="121"/>
    <w:qFormat/>
    <w:uiPriority w:val="0"/>
    <w:pPr>
      <w:ind w:left="1418" w:hanging="1418"/>
      <w:outlineLvl w:val="3"/>
    </w:pPr>
    <w:rPr>
      <w:sz w:val="24"/>
    </w:rPr>
  </w:style>
  <w:style w:type="paragraph" w:styleId="8">
    <w:name w:val="heading 5"/>
    <w:basedOn w:val="7"/>
    <w:next w:val="1"/>
    <w:link w:val="122"/>
    <w:qFormat/>
    <w:uiPriority w:val="0"/>
    <w:pPr>
      <w:ind w:left="1701" w:hanging="1701"/>
      <w:outlineLvl w:val="4"/>
    </w:pPr>
    <w:rPr>
      <w:sz w:val="22"/>
    </w:rPr>
  </w:style>
  <w:style w:type="paragraph" w:styleId="9">
    <w:name w:val="heading 6"/>
    <w:basedOn w:val="10"/>
    <w:next w:val="1"/>
    <w:link w:val="196"/>
    <w:qFormat/>
    <w:uiPriority w:val="0"/>
    <w:pPr>
      <w:outlineLvl w:val="5"/>
    </w:pPr>
  </w:style>
  <w:style w:type="paragraph" w:styleId="11">
    <w:name w:val="heading 7"/>
    <w:basedOn w:val="10"/>
    <w:next w:val="1"/>
    <w:link w:val="197"/>
    <w:qFormat/>
    <w:uiPriority w:val="0"/>
    <w:pPr>
      <w:outlineLvl w:val="6"/>
    </w:pPr>
  </w:style>
  <w:style w:type="paragraph" w:styleId="12">
    <w:name w:val="heading 8"/>
    <w:basedOn w:val="2"/>
    <w:next w:val="1"/>
    <w:link w:val="124"/>
    <w:qFormat/>
    <w:uiPriority w:val="0"/>
    <w:pPr>
      <w:ind w:left="0" w:firstLine="0"/>
      <w:outlineLvl w:val="7"/>
    </w:pPr>
  </w:style>
  <w:style w:type="paragraph" w:styleId="13">
    <w:name w:val="heading 9"/>
    <w:basedOn w:val="12"/>
    <w:next w:val="1"/>
    <w:link w:val="19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361"/>
    <w:qFormat/>
    <w:uiPriority w:val="0"/>
    <w:pPr>
      <w:tabs>
        <w:tab w:val="left" w:pos="1622"/>
      </w:tabs>
      <w:spacing w:after="0"/>
      <w:ind w:left="1622" w:hanging="363"/>
    </w:pPr>
    <w:rPr>
      <w:rFonts w:ascii="Arial" w:hAnsi="Arial"/>
      <w:szCs w:val="24"/>
      <w:lang w:eastAsia="en-GB"/>
    </w:rPr>
  </w:style>
  <w:style w:type="paragraph" w:customStyle="1" w:styleId="10">
    <w:name w:val="H6"/>
    <w:basedOn w:val="8"/>
    <w:next w:val="1"/>
    <w:link w:val="123"/>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138"/>
    <w:qFormat/>
    <w:uiPriority w:val="0"/>
    <w:pPr>
      <w:ind w:left="851"/>
    </w:pPr>
  </w:style>
  <w:style w:type="paragraph" w:styleId="16">
    <w:name w:val="List"/>
    <w:basedOn w:val="1"/>
    <w:link w:val="134"/>
    <w:qFormat/>
    <w:uiPriority w:val="0"/>
    <w:pPr>
      <w:ind w:left="568" w:hanging="284"/>
    </w:p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jc w:val="both"/>
    </w:pPr>
    <w:rPr>
      <w:rFonts w:ascii="Times New Roman" w:hAnsi="Times New Roman" w:eastAsia="Malgun Gothic"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pPr>
      <w:ind w:left="0" w:firstLine="0"/>
    </w:pPr>
  </w:style>
  <w:style w:type="paragraph" w:styleId="26">
    <w:name w:val="List Bullet 4"/>
    <w:basedOn w:val="27"/>
    <w:qFormat/>
    <w:uiPriority w:val="0"/>
    <w:pPr>
      <w:ind w:left="1418"/>
    </w:pPr>
  </w:style>
  <w:style w:type="paragraph" w:styleId="27">
    <w:name w:val="List Bullet 3"/>
    <w:basedOn w:val="28"/>
    <w:link w:val="137"/>
    <w:qFormat/>
    <w:uiPriority w:val="0"/>
    <w:pPr>
      <w:ind w:left="1135"/>
    </w:pPr>
  </w:style>
  <w:style w:type="paragraph" w:styleId="28">
    <w:name w:val="List Bullet 2"/>
    <w:basedOn w:val="29"/>
    <w:link w:val="136"/>
    <w:qFormat/>
    <w:uiPriority w:val="0"/>
    <w:pPr>
      <w:ind w:left="851"/>
    </w:pPr>
  </w:style>
  <w:style w:type="paragraph" w:styleId="29">
    <w:name w:val="List Bullet"/>
    <w:basedOn w:val="16"/>
    <w:link w:val="135"/>
    <w:qFormat/>
    <w:uiPriority w:val="0"/>
    <w:pPr>
      <w:ind w:left="0" w:firstLine="0"/>
    </w:pPr>
  </w:style>
  <w:style w:type="paragraph" w:styleId="30">
    <w:name w:val="Normal Indent"/>
    <w:basedOn w:val="1"/>
    <w:qFormat/>
    <w:uiPriority w:val="0"/>
    <w:pPr>
      <w:spacing w:after="0"/>
      <w:ind w:left="851"/>
    </w:pPr>
    <w:rPr>
      <w:rFonts w:eastAsia="MS Mincho"/>
      <w:lang w:val="it-IT" w:eastAsia="en-GB"/>
    </w:rPr>
  </w:style>
  <w:style w:type="paragraph" w:styleId="31">
    <w:name w:val="caption"/>
    <w:basedOn w:val="1"/>
    <w:next w:val="1"/>
    <w:link w:val="140"/>
    <w:qFormat/>
    <w:uiPriority w:val="99"/>
    <w:pPr>
      <w:spacing w:before="120" w:after="120"/>
    </w:pPr>
    <w:rPr>
      <w:rFonts w:eastAsia="MS Mincho"/>
      <w:b/>
    </w:rPr>
  </w:style>
  <w:style w:type="paragraph" w:styleId="32">
    <w:name w:val="Document Map"/>
    <w:basedOn w:val="1"/>
    <w:link w:val="132"/>
    <w:qFormat/>
    <w:uiPriority w:val="0"/>
    <w:pPr>
      <w:shd w:val="clear" w:color="auto" w:fill="000080"/>
    </w:pPr>
    <w:rPr>
      <w:rFonts w:ascii="Tahoma" w:hAnsi="Tahoma"/>
    </w:rPr>
  </w:style>
  <w:style w:type="paragraph" w:styleId="33">
    <w:name w:val="annotation text"/>
    <w:basedOn w:val="1"/>
    <w:link w:val="155"/>
    <w:qFormat/>
    <w:uiPriority w:val="99"/>
  </w:style>
  <w:style w:type="paragraph" w:styleId="34">
    <w:name w:val="Body Text 3"/>
    <w:basedOn w:val="1"/>
    <w:link w:val="162"/>
    <w:qFormat/>
    <w:uiPriority w:val="0"/>
    <w:rPr>
      <w:rFonts w:eastAsia="MS Mincho"/>
      <w:b/>
      <w:i/>
    </w:rPr>
  </w:style>
  <w:style w:type="paragraph" w:styleId="35">
    <w:name w:val="Body Text"/>
    <w:basedOn w:val="1"/>
    <w:link w:val="143"/>
    <w:qFormat/>
    <w:uiPriority w:val="0"/>
    <w:pPr>
      <w:widowControl w:val="0"/>
      <w:spacing w:after="120"/>
    </w:pPr>
    <w:rPr>
      <w:rFonts w:eastAsia="MS Mincho"/>
      <w:sz w:val="24"/>
    </w:rPr>
  </w:style>
  <w:style w:type="paragraph" w:styleId="36">
    <w:name w:val="Body Text Indent"/>
    <w:basedOn w:val="1"/>
    <w:link w:val="154"/>
    <w:qFormat/>
    <w:uiPriority w:val="0"/>
    <w:pPr>
      <w:spacing w:before="240" w:after="0"/>
      <w:ind w:left="360"/>
    </w:pPr>
    <w:rPr>
      <w:rFonts w:eastAsia="MS Mincho"/>
      <w:i/>
      <w:sz w:val="22"/>
    </w:rPr>
  </w:style>
  <w:style w:type="paragraph" w:styleId="37">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8">
    <w:name w:val="Plain Text"/>
    <w:basedOn w:val="1"/>
    <w:link w:val="145"/>
    <w:qFormat/>
    <w:uiPriority w:val="99"/>
    <w:pPr>
      <w:spacing w:after="0"/>
    </w:pPr>
    <w:rPr>
      <w:rFonts w:ascii="Courier New" w:hAnsi="Courier New" w:eastAsia="MS Mincho"/>
    </w:rPr>
  </w:style>
  <w:style w:type="paragraph" w:styleId="39">
    <w:name w:val="List Bullet 5"/>
    <w:basedOn w:val="26"/>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3"/>
    <w:next w:val="1"/>
    <w:qFormat/>
    <w:uiPriority w:val="39"/>
    <w:pPr>
      <w:spacing w:before="180"/>
      <w:ind w:left="2693" w:hanging="2693"/>
    </w:pPr>
    <w:rPr>
      <w:b/>
    </w:rPr>
  </w:style>
  <w:style w:type="paragraph" w:styleId="42">
    <w:name w:val="Date"/>
    <w:basedOn w:val="1"/>
    <w:next w:val="1"/>
    <w:link w:val="252"/>
    <w:qFormat/>
    <w:uiPriority w:val="0"/>
    <w:pPr>
      <w:overflowPunct w:val="0"/>
      <w:autoSpaceDE w:val="0"/>
      <w:autoSpaceDN w:val="0"/>
      <w:adjustRightInd w:val="0"/>
      <w:textAlignment w:val="baseline"/>
    </w:pPr>
  </w:style>
  <w:style w:type="paragraph" w:styleId="43">
    <w:name w:val="Body Text Indent 2"/>
    <w:basedOn w:val="1"/>
    <w:link w:val="160"/>
    <w:qFormat/>
    <w:uiPriority w:val="0"/>
    <w:pPr>
      <w:ind w:left="568" w:hanging="568"/>
    </w:pPr>
    <w:rPr>
      <w:rFonts w:eastAsia="MS Mincho"/>
    </w:rPr>
  </w:style>
  <w:style w:type="paragraph" w:styleId="44">
    <w:name w:val="endnote text"/>
    <w:basedOn w:val="1"/>
    <w:link w:val="247"/>
    <w:qFormat/>
    <w:uiPriority w:val="0"/>
    <w:pPr>
      <w:snapToGrid w:val="0"/>
    </w:pPr>
    <w:rPr>
      <w:rFonts w:eastAsia="宋体"/>
    </w:rPr>
  </w:style>
  <w:style w:type="paragraph" w:styleId="45">
    <w:name w:val="Balloon Text"/>
    <w:basedOn w:val="1"/>
    <w:link w:val="72"/>
    <w:qFormat/>
    <w:uiPriority w:val="0"/>
    <w:rPr>
      <w:rFonts w:ascii="Tahoma" w:hAnsi="Tahoma"/>
      <w:sz w:val="16"/>
      <w:szCs w:val="16"/>
    </w:rPr>
  </w:style>
  <w:style w:type="paragraph" w:styleId="46">
    <w:name w:val="footer"/>
    <w:basedOn w:val="47"/>
    <w:link w:val="126"/>
    <w:qFormat/>
    <w:uiPriority w:val="0"/>
    <w:pPr>
      <w:jc w:val="center"/>
    </w:pPr>
    <w:rPr>
      <w:i/>
    </w:rPr>
  </w:style>
  <w:style w:type="paragraph" w:styleId="47">
    <w:name w:val="header"/>
    <w:link w:val="125"/>
    <w:qFormat/>
    <w:uiPriority w:val="99"/>
    <w:pPr>
      <w:widowControl w:val="0"/>
      <w:spacing w:after="160" w:line="259" w:lineRule="auto"/>
      <w:jc w:val="both"/>
    </w:pPr>
    <w:rPr>
      <w:rFonts w:ascii="Arial" w:hAnsi="Arial" w:eastAsia="Malgun Gothic" w:cs="Times New Roman"/>
      <w:b/>
      <w:sz w:val="18"/>
      <w:lang w:val="en-GB" w:eastAsia="en-US" w:bidi="ar-SA"/>
    </w:rPr>
  </w:style>
  <w:style w:type="paragraph" w:styleId="48">
    <w:name w:val="index heading"/>
    <w:basedOn w:val="1"/>
    <w:next w:val="1"/>
    <w:qFormat/>
    <w:uiPriority w:val="0"/>
    <w:pPr>
      <w:pBdr>
        <w:top w:val="single" w:color="auto" w:sz="12" w:space="0"/>
      </w:pBdr>
      <w:spacing w:before="360" w:after="240"/>
    </w:pPr>
    <w:rPr>
      <w:rFonts w:eastAsia="MS Mincho"/>
      <w:b/>
      <w:i/>
      <w:sz w:val="26"/>
    </w:rPr>
  </w:style>
  <w:style w:type="paragraph" w:styleId="49">
    <w:name w:val="Subtitle"/>
    <w:basedOn w:val="1"/>
    <w:next w:val="1"/>
    <w:link w:val="344"/>
    <w:qFormat/>
    <w:uiPriority w:val="11"/>
    <w:pPr>
      <w:spacing w:before="240" w:after="60" w:line="312" w:lineRule="auto"/>
      <w:jc w:val="center"/>
      <w:outlineLvl w:val="1"/>
    </w:pPr>
    <w:rPr>
      <w:rFonts w:ascii="Calibri Light" w:hAnsi="Calibri Light"/>
      <w:b/>
      <w:bCs/>
      <w:kern w:val="28"/>
      <w:sz w:val="32"/>
      <w:szCs w:val="32"/>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33"/>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4"/>
    <w:qFormat/>
    <w:uiPriority w:val="0"/>
    <w:pPr>
      <w:ind w:left="1418"/>
    </w:pPr>
  </w:style>
  <w:style w:type="paragraph" w:styleId="54">
    <w:name w:val="toc 9"/>
    <w:basedOn w:val="41"/>
    <w:next w:val="1"/>
    <w:qFormat/>
    <w:uiPriority w:val="39"/>
    <w:pPr>
      <w:ind w:left="1418" w:hanging="1418"/>
    </w:pPr>
  </w:style>
  <w:style w:type="paragraph" w:styleId="55">
    <w:name w:val="Body Text 2"/>
    <w:basedOn w:val="1"/>
    <w:link w:val="156"/>
    <w:qFormat/>
    <w:uiPriority w:val="0"/>
    <w:pPr>
      <w:spacing w:after="0"/>
    </w:pPr>
    <w:rPr>
      <w:rFonts w:eastAsia="MS Mincho"/>
      <w:sz w:val="24"/>
    </w:rPr>
  </w:style>
  <w:style w:type="paragraph" w:styleId="56">
    <w:name w:val="Normal (Web)"/>
    <w:basedOn w:val="1"/>
    <w:unhideWhenUsed/>
    <w:qFormat/>
    <w:uiPriority w:val="99"/>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249"/>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60">
    <w:name w:val="annotation subject"/>
    <w:basedOn w:val="33"/>
    <w:next w:val="33"/>
    <w:link w:val="167"/>
    <w:qFormat/>
    <w:uiPriority w:val="0"/>
    <w:rPr>
      <w:b/>
      <w:bCs/>
    </w:rPr>
  </w:style>
  <w:style w:type="table" w:styleId="62">
    <w:name w:val="Table Grid"/>
    <w:basedOn w:val="61"/>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character" w:customStyle="1" w:styleId="72">
    <w:name w:val="Balloon Text Char"/>
    <w:link w:val="45"/>
    <w:qFormat/>
    <w:uiPriority w:val="0"/>
    <w:rPr>
      <w:rFonts w:ascii="Tahoma" w:hAnsi="Tahoma" w:cs="Tahoma"/>
      <w:sz w:val="16"/>
      <w:szCs w:val="16"/>
      <w:lang w:val="en-GB" w:eastAsia="en-US"/>
    </w:rPr>
  </w:style>
  <w:style w:type="character" w:customStyle="1" w:styleId="73">
    <w:name w:val="ZGSM"/>
    <w:qFormat/>
    <w:uiPriority w:val="0"/>
  </w:style>
  <w:style w:type="character" w:customStyle="1" w:styleId="74">
    <w:name w:val="TAH Car"/>
    <w:link w:val="75"/>
    <w:qFormat/>
    <w:uiPriority w:val="0"/>
    <w:rPr>
      <w:rFonts w:ascii="Arial" w:hAnsi="Arial"/>
      <w:b/>
      <w:sz w:val="18"/>
      <w:lang w:val="en-GB" w:eastAsia="en-US"/>
    </w:rPr>
  </w:style>
  <w:style w:type="paragraph" w:customStyle="1" w:styleId="75">
    <w:name w:val="TAH"/>
    <w:basedOn w:val="76"/>
    <w:link w:val="74"/>
    <w:qFormat/>
    <w:uiPriority w:val="0"/>
    <w:rPr>
      <w:b/>
    </w:rPr>
  </w:style>
  <w:style w:type="paragraph" w:customStyle="1" w:styleId="76">
    <w:name w:val="TAC"/>
    <w:basedOn w:val="77"/>
    <w:link w:val="81"/>
    <w:qFormat/>
    <w:uiPriority w:val="0"/>
    <w:pPr>
      <w:jc w:val="center"/>
    </w:pPr>
    <w:rPr>
      <w:rFonts w:eastAsia="Malgun Gothic"/>
    </w:rPr>
  </w:style>
  <w:style w:type="paragraph" w:customStyle="1" w:styleId="77">
    <w:name w:val="TAL"/>
    <w:basedOn w:val="1"/>
    <w:link w:val="80"/>
    <w:qFormat/>
    <w:uiPriority w:val="0"/>
    <w:pPr>
      <w:keepNext/>
      <w:keepLines/>
      <w:spacing w:after="0"/>
    </w:pPr>
    <w:rPr>
      <w:rFonts w:ascii="Arial" w:hAnsi="Arial" w:eastAsia="CG Times (WN)"/>
      <w:sz w:val="18"/>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jc w:val="center"/>
    </w:pPr>
    <w:rPr>
      <w:rFonts w:ascii="Arial" w:hAnsi="Arial"/>
      <w:b/>
    </w:rPr>
  </w:style>
  <w:style w:type="character" w:customStyle="1" w:styleId="80">
    <w:name w:val="TAL Car"/>
    <w:link w:val="77"/>
    <w:unhideWhenUsed/>
    <w:qFormat/>
    <w:uiPriority w:val="0"/>
    <w:rPr>
      <w:rFonts w:hint="default" w:ascii="Arial" w:hAnsi="Arial" w:eastAsia="CG Times (WN)"/>
      <w:sz w:val="18"/>
      <w:lang w:val="en-GB"/>
    </w:rPr>
  </w:style>
  <w:style w:type="character" w:customStyle="1" w:styleId="81">
    <w:name w:val="TAC Char"/>
    <w:link w:val="76"/>
    <w:qFormat/>
    <w:uiPriority w:val="0"/>
    <w:rPr>
      <w:rFonts w:ascii="Arial" w:hAnsi="Arial"/>
      <w:sz w:val="18"/>
      <w:lang w:val="en-GB" w:eastAsia="en-US"/>
    </w:rPr>
  </w:style>
  <w:style w:type="character" w:customStyle="1" w:styleId="82">
    <w:name w:val="Heading 2 Char"/>
    <w:link w:val="5"/>
    <w:qFormat/>
    <w:uiPriority w:val="0"/>
    <w:rPr>
      <w:rFonts w:ascii="Arial" w:hAnsi="Arial"/>
      <w:sz w:val="32"/>
      <w:lang w:val="en-GB" w:eastAsia="en-US"/>
    </w:rPr>
  </w:style>
  <w:style w:type="paragraph" w:customStyle="1" w:styleId="83">
    <w:name w:val="Editor's Note"/>
    <w:basedOn w:val="84"/>
    <w:link w:val="191"/>
    <w:qFormat/>
    <w:uiPriority w:val="0"/>
    <w:rPr>
      <w:color w:val="FF0000"/>
    </w:rPr>
  </w:style>
  <w:style w:type="paragraph" w:customStyle="1" w:styleId="84">
    <w:name w:val="NO"/>
    <w:basedOn w:val="1"/>
    <w:link w:val="127"/>
    <w:qFormat/>
    <w:uiPriority w:val="0"/>
    <w:pPr>
      <w:keepLines/>
      <w:ind w:left="1135" w:hanging="851"/>
    </w:pPr>
  </w:style>
  <w:style w:type="paragraph" w:customStyle="1" w:styleId="85">
    <w:name w:val="TAN"/>
    <w:basedOn w:val="77"/>
    <w:link w:val="114"/>
    <w:qFormat/>
    <w:uiPriority w:val="0"/>
    <w:pPr>
      <w:ind w:left="851" w:hanging="851"/>
    </w:pPr>
  </w:style>
  <w:style w:type="paragraph" w:customStyle="1" w:styleId="86">
    <w:name w:val="ZTD"/>
    <w:basedOn w:val="87"/>
    <w:qFormat/>
    <w:uiPriority w:val="0"/>
    <w:pPr>
      <w:framePr w:hRule="auto" w:y="852"/>
    </w:pPr>
    <w:rPr>
      <w:i w:val="0"/>
      <w:sz w:val="40"/>
    </w:rPr>
  </w:style>
  <w:style w:type="paragraph" w:customStyle="1" w:styleId="87">
    <w:name w:val="ZB"/>
    <w:qFormat/>
    <w:uiPriority w:val="0"/>
    <w:pPr>
      <w:framePr w:w="10206" w:h="284" w:hRule="exact" w:wrap="notBeside" w:vAnchor="page" w:hAnchor="margin" w:y="1986"/>
      <w:widowControl w:val="0"/>
      <w:spacing w:after="160" w:line="259" w:lineRule="auto"/>
      <w:ind w:right="28"/>
      <w:jc w:val="right"/>
    </w:pPr>
    <w:rPr>
      <w:rFonts w:ascii="Arial" w:hAnsi="Arial" w:eastAsia="Malgun Gothic" w:cs="Times New Roman"/>
      <w:i/>
      <w:lang w:val="en-GB" w:eastAsia="en-US" w:bidi="ar-SA"/>
    </w:rPr>
  </w:style>
  <w:style w:type="paragraph" w:customStyle="1" w:styleId="88">
    <w:name w:val="B5"/>
    <w:basedOn w:val="52"/>
    <w:link w:val="350"/>
    <w:qFormat/>
    <w:uiPriority w:val="0"/>
  </w:style>
  <w:style w:type="paragraph" w:customStyle="1" w:styleId="89">
    <w:name w:val="B3"/>
    <w:basedOn w:val="14"/>
    <w:link w:val="349"/>
    <w:qFormat/>
    <w:uiPriority w:val="0"/>
  </w:style>
  <w:style w:type="paragraph" w:customStyle="1" w:styleId="90">
    <w:name w:val="ZV"/>
    <w:basedOn w:val="91"/>
    <w:qFormat/>
    <w:uiPriority w:val="0"/>
    <w:pPr>
      <w:framePr w:y="16161"/>
    </w:pPr>
  </w:style>
  <w:style w:type="paragraph" w:customStyle="1" w:styleId="9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algun Gothic" w:cs="Times New Roman"/>
      <w:lang w:val="en-GB" w:eastAsia="en-US" w:bidi="ar-SA"/>
    </w:rPr>
  </w:style>
  <w:style w:type="paragraph" w:customStyle="1" w:styleId="92">
    <w:name w:val="TAR"/>
    <w:basedOn w:val="77"/>
    <w:qFormat/>
    <w:uiPriority w:val="0"/>
    <w:pPr>
      <w:jc w:val="right"/>
    </w:pPr>
  </w:style>
  <w:style w:type="paragraph" w:customStyle="1" w:styleId="93">
    <w:name w:val="B2"/>
    <w:basedOn w:val="15"/>
    <w:link w:val="115"/>
    <w:qFormat/>
    <w:uiPriority w:val="0"/>
  </w:style>
  <w:style w:type="paragraph" w:customStyle="1" w:styleId="94">
    <w:name w:val="CR Cover Page"/>
    <w:link w:val="118"/>
    <w:qFormat/>
    <w:uiPriority w:val="0"/>
    <w:pPr>
      <w:spacing w:after="120" w:line="259" w:lineRule="auto"/>
      <w:jc w:val="both"/>
    </w:pPr>
    <w:rPr>
      <w:rFonts w:ascii="Arial" w:hAnsi="Arial" w:eastAsia="Malgun Gothic" w:cs="Times New Roman"/>
      <w:lang w:val="en-GB" w:eastAsia="en-US" w:bidi="ar-SA"/>
    </w:rPr>
  </w:style>
  <w:style w:type="paragraph" w:customStyle="1" w:styleId="95">
    <w:name w:val="NW"/>
    <w:basedOn w:val="84"/>
    <w:qFormat/>
    <w:uiPriority w:val="0"/>
    <w:pPr>
      <w:spacing w:after="0"/>
    </w:pPr>
  </w:style>
  <w:style w:type="paragraph" w:customStyle="1" w:styleId="96">
    <w:name w:val="EX"/>
    <w:basedOn w:val="1"/>
    <w:link w:val="128"/>
    <w:qFormat/>
    <w:uiPriority w:val="0"/>
    <w:pPr>
      <w:keepLines/>
      <w:ind w:left="1702" w:hanging="1418"/>
    </w:pPr>
  </w:style>
  <w:style w:type="paragraph" w:customStyle="1" w:styleId="97">
    <w:name w:val="B1"/>
    <w:basedOn w:val="16"/>
    <w:link w:val="117"/>
    <w:qFormat/>
    <w:uiPriority w:val="0"/>
  </w:style>
  <w:style w:type="paragraph" w:customStyle="1" w:styleId="98">
    <w:name w:val="FP"/>
    <w:basedOn w:val="1"/>
    <w:qFormat/>
    <w:uiPriority w:val="0"/>
    <w:pPr>
      <w:spacing w:after="0"/>
    </w:pPr>
  </w:style>
  <w:style w:type="paragraph" w:customStyle="1" w:styleId="99">
    <w:name w:val="ZT"/>
    <w:qFormat/>
    <w:uiPriority w:val="0"/>
    <w:pPr>
      <w:framePr w:wrap="notBeside" w:vAnchor="margin" w:hAnchor="margin" w:yAlign="center"/>
      <w:widowControl w:val="0"/>
      <w:spacing w:after="160" w:line="240" w:lineRule="atLeast"/>
      <w:jc w:val="right"/>
    </w:pPr>
    <w:rPr>
      <w:rFonts w:ascii="Arial" w:hAnsi="Arial" w:eastAsia="Malgun Gothic" w:cs="Times New Roman"/>
      <w:b/>
      <w:sz w:val="34"/>
      <w:lang w:val="en-GB" w:eastAsia="en-US" w:bidi="ar-SA"/>
    </w:rPr>
  </w:style>
  <w:style w:type="paragraph" w:customStyle="1" w:styleId="100">
    <w:name w:val="LD"/>
    <w:qFormat/>
    <w:uiPriority w:val="0"/>
    <w:pPr>
      <w:keepNext/>
      <w:keepLines/>
      <w:spacing w:after="160" w:line="180" w:lineRule="exact"/>
      <w:jc w:val="both"/>
    </w:pPr>
    <w:rPr>
      <w:rFonts w:ascii="MS LineDraw" w:hAnsi="MS LineDraw" w:eastAsia="Malgun Gothic" w:cs="Times New Roman"/>
      <w:lang w:val="en-GB" w:eastAsia="en-US" w:bidi="ar-SA"/>
    </w:rPr>
  </w:style>
  <w:style w:type="paragraph" w:customStyle="1" w:styleId="101">
    <w:name w:val="NF"/>
    <w:basedOn w:val="84"/>
    <w:qFormat/>
    <w:uiPriority w:val="0"/>
    <w:pPr>
      <w:keepNext/>
      <w:spacing w:after="0"/>
    </w:pPr>
    <w:rPr>
      <w:rFonts w:ascii="Arial" w:hAnsi="Arial"/>
      <w:sz w:val="18"/>
    </w:rPr>
  </w:style>
  <w:style w:type="paragraph" w:customStyle="1" w:styleId="102">
    <w:name w:val="Guidance"/>
    <w:basedOn w:val="1"/>
    <w:unhideWhenUsed/>
    <w:qFormat/>
    <w:uiPriority w:val="0"/>
    <w:rPr>
      <w:rFonts w:hint="eastAsia" w:eastAsia="Times New Roman"/>
      <w:i/>
      <w:color w:val="0000FF"/>
    </w:rPr>
  </w:style>
  <w:style w:type="paragraph" w:customStyle="1" w:styleId="103">
    <w:name w:val="B4"/>
    <w:basedOn w:val="53"/>
    <w:link w:val="130"/>
    <w:qFormat/>
    <w:uiPriority w:val="0"/>
  </w:style>
  <w:style w:type="paragraph" w:customStyle="1" w:styleId="104">
    <w:name w:val="TT"/>
    <w:basedOn w:val="2"/>
    <w:next w:val="1"/>
    <w:qFormat/>
    <w:uiPriority w:val="0"/>
    <w:pPr>
      <w:outlineLvl w:val="9"/>
    </w:pPr>
  </w:style>
  <w:style w:type="paragraph" w:customStyle="1" w:styleId="105">
    <w:name w:val="tdoc-header"/>
    <w:qFormat/>
    <w:uiPriority w:val="0"/>
    <w:pPr>
      <w:spacing w:after="160" w:line="259" w:lineRule="auto"/>
      <w:jc w:val="both"/>
    </w:pPr>
    <w:rPr>
      <w:rFonts w:ascii="Arial" w:hAnsi="Arial" w:eastAsia="Malgun Gothic" w:cs="Times New Roman"/>
      <w:sz w:val="24"/>
      <w:lang w:val="en-GB" w:eastAsia="en-US" w:bidi="ar-SA"/>
    </w:rPr>
  </w:style>
  <w:style w:type="paragraph" w:customStyle="1" w:styleId="106">
    <w:name w:val="ZD"/>
    <w:qFormat/>
    <w:uiPriority w:val="0"/>
    <w:pPr>
      <w:framePr w:wrap="notBeside" w:vAnchor="page" w:hAnchor="margin" w:y="15764"/>
      <w:widowControl w:val="0"/>
      <w:spacing w:after="160" w:line="259" w:lineRule="auto"/>
      <w:jc w:val="both"/>
    </w:pPr>
    <w:rPr>
      <w:rFonts w:ascii="Arial" w:hAnsi="Arial" w:eastAsia="Malgun Gothic" w:cs="Times New Roman"/>
      <w:sz w:val="32"/>
      <w:lang w:val="en-GB" w:eastAsia="en-US" w:bidi="ar-SA"/>
    </w:rPr>
  </w:style>
  <w:style w:type="paragraph" w:customStyle="1" w:styleId="107">
    <w:name w:val="EQ"/>
    <w:basedOn w:val="1"/>
    <w:next w:val="1"/>
    <w:link w:val="116"/>
    <w:qFormat/>
    <w:uiPriority w:val="0"/>
    <w:pPr>
      <w:keepLines/>
      <w:tabs>
        <w:tab w:val="center" w:pos="4536"/>
        <w:tab w:val="right" w:pos="9072"/>
      </w:tabs>
    </w:pPr>
    <w:rPr>
      <w:lang w:eastAsia="zh-CN"/>
    </w:rPr>
  </w:style>
  <w:style w:type="paragraph" w:customStyle="1" w:styleId="108">
    <w:name w:val="ZH"/>
    <w:qFormat/>
    <w:uiPriority w:val="0"/>
    <w:pPr>
      <w:framePr w:wrap="notBeside" w:vAnchor="page" w:hAnchor="margin" w:xAlign="center" w:y="6805"/>
      <w:widowControl w:val="0"/>
      <w:spacing w:after="160" w:line="259" w:lineRule="auto"/>
      <w:jc w:val="both"/>
    </w:pPr>
    <w:rPr>
      <w:rFonts w:ascii="Arial" w:hAnsi="Arial" w:eastAsia="Malgun Gothic" w:cs="Times New Roman"/>
      <w:lang w:val="en-GB" w:eastAsia="en-US" w:bidi="ar-SA"/>
    </w:rPr>
  </w:style>
  <w:style w:type="paragraph" w:customStyle="1" w:styleId="10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algun Gothic" w:cs="Times New Roman"/>
      <w:sz w:val="40"/>
      <w:lang w:val="en-GB" w:eastAsia="en-US" w:bidi="ar-SA"/>
    </w:rPr>
  </w:style>
  <w:style w:type="paragraph" w:customStyle="1" w:styleId="110">
    <w:name w:val="EW"/>
    <w:basedOn w:val="96"/>
    <w:qFormat/>
    <w:uiPriority w:val="0"/>
    <w:pPr>
      <w:spacing w:after="0"/>
    </w:pPr>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eastAsia="Malgun Gothic" w:cs="Times New Roman"/>
      <w:lang w:val="en-GB" w:eastAsia="en-US" w:bidi="ar-SA"/>
    </w:rPr>
  </w:style>
  <w:style w:type="paragraph" w:customStyle="1" w:styleId="112">
    <w:name w:val="TF"/>
    <w:basedOn w:val="79"/>
    <w:link w:val="129"/>
    <w:qFormat/>
    <w:uiPriority w:val="0"/>
    <w:pPr>
      <w:keepNext w:val="0"/>
      <w:spacing w:before="0" w:after="240"/>
    </w:pPr>
  </w:style>
  <w:style w:type="paragraph" w:customStyle="1" w:styleId="113">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Malgun Gothic" w:cs="Times New Roman"/>
      <w:sz w:val="16"/>
      <w:lang w:val="en-GB" w:eastAsia="en-US" w:bidi="ar-SA"/>
    </w:rPr>
  </w:style>
  <w:style w:type="character" w:customStyle="1" w:styleId="114">
    <w:name w:val="TAN Char"/>
    <w:link w:val="85"/>
    <w:qFormat/>
    <w:uiPriority w:val="0"/>
    <w:rPr>
      <w:rFonts w:ascii="Arial" w:hAnsi="Arial" w:eastAsia="CG Times (WN)"/>
      <w:sz w:val="18"/>
      <w:lang w:val="en-GB"/>
    </w:rPr>
  </w:style>
  <w:style w:type="character" w:customStyle="1" w:styleId="115">
    <w:name w:val="B2 Char"/>
    <w:link w:val="93"/>
    <w:qFormat/>
    <w:locked/>
    <w:uiPriority w:val="0"/>
    <w:rPr>
      <w:lang w:val="en-GB" w:eastAsia="en-US"/>
    </w:rPr>
  </w:style>
  <w:style w:type="character" w:customStyle="1" w:styleId="116">
    <w:name w:val="EQ Char"/>
    <w:link w:val="107"/>
    <w:qFormat/>
    <w:uiPriority w:val="0"/>
    <w:rPr>
      <w:lang w:val="en-GB" w:eastAsia="zh-CN"/>
    </w:rPr>
  </w:style>
  <w:style w:type="character" w:customStyle="1" w:styleId="117">
    <w:name w:val="B1 Char"/>
    <w:link w:val="97"/>
    <w:qFormat/>
    <w:uiPriority w:val="0"/>
    <w:rPr>
      <w:lang w:val="en-GB" w:eastAsia="en-US"/>
    </w:rPr>
  </w:style>
  <w:style w:type="character" w:customStyle="1" w:styleId="118">
    <w:name w:val="CR Cover Page Char"/>
    <w:link w:val="94"/>
    <w:qFormat/>
    <w:uiPriority w:val="0"/>
    <w:rPr>
      <w:rFonts w:ascii="Arial" w:hAnsi="Arial"/>
      <w:lang w:val="en-GB" w:eastAsia="en-US" w:bidi="ar-SA"/>
    </w:rPr>
  </w:style>
  <w:style w:type="character" w:customStyle="1" w:styleId="119">
    <w:name w:val="Heading 1 Char"/>
    <w:link w:val="2"/>
    <w:qFormat/>
    <w:uiPriority w:val="0"/>
    <w:rPr>
      <w:rFonts w:ascii="Arial" w:hAnsi="Arial"/>
      <w:sz w:val="36"/>
      <w:lang w:val="en-GB" w:eastAsia="en-US" w:bidi="ar-SA"/>
    </w:rPr>
  </w:style>
  <w:style w:type="character" w:customStyle="1" w:styleId="120">
    <w:name w:val="Heading 3 Char"/>
    <w:link w:val="6"/>
    <w:qFormat/>
    <w:locked/>
    <w:uiPriority w:val="0"/>
    <w:rPr>
      <w:rFonts w:ascii="Arial" w:hAnsi="Arial"/>
      <w:sz w:val="28"/>
      <w:lang w:val="en-GB" w:eastAsia="en-US"/>
    </w:rPr>
  </w:style>
  <w:style w:type="character" w:customStyle="1" w:styleId="121">
    <w:name w:val="Heading 4 Char"/>
    <w:link w:val="7"/>
    <w:qFormat/>
    <w:uiPriority w:val="0"/>
    <w:rPr>
      <w:rFonts w:ascii="Arial" w:hAnsi="Arial"/>
      <w:sz w:val="24"/>
      <w:lang w:val="en-GB" w:eastAsia="en-US"/>
    </w:rPr>
  </w:style>
  <w:style w:type="character" w:customStyle="1" w:styleId="122">
    <w:name w:val="Heading 5 Char"/>
    <w:link w:val="8"/>
    <w:qFormat/>
    <w:locked/>
    <w:uiPriority w:val="0"/>
    <w:rPr>
      <w:rFonts w:ascii="Arial" w:hAnsi="Arial"/>
      <w:sz w:val="22"/>
      <w:lang w:val="en-GB" w:eastAsia="en-US"/>
    </w:rPr>
  </w:style>
  <w:style w:type="character" w:customStyle="1" w:styleId="123">
    <w:name w:val="H6 Char"/>
    <w:link w:val="10"/>
    <w:qFormat/>
    <w:uiPriority w:val="0"/>
    <w:rPr>
      <w:rFonts w:ascii="Arial" w:hAnsi="Arial"/>
      <w:lang w:val="en-GB" w:eastAsia="en-US"/>
    </w:rPr>
  </w:style>
  <w:style w:type="character" w:customStyle="1" w:styleId="124">
    <w:name w:val="Heading 8 Char"/>
    <w:link w:val="12"/>
    <w:qFormat/>
    <w:uiPriority w:val="0"/>
    <w:rPr>
      <w:rFonts w:ascii="Arial" w:hAnsi="Arial"/>
      <w:sz w:val="36"/>
      <w:lang w:val="en-GB" w:eastAsia="en-US"/>
    </w:rPr>
  </w:style>
  <w:style w:type="character" w:customStyle="1" w:styleId="125">
    <w:name w:val="Header Char"/>
    <w:link w:val="47"/>
    <w:qFormat/>
    <w:uiPriority w:val="99"/>
    <w:rPr>
      <w:rFonts w:ascii="Arial" w:hAnsi="Arial"/>
      <w:b/>
      <w:sz w:val="18"/>
      <w:lang w:val="en-GB" w:eastAsia="en-US" w:bidi="ar-SA"/>
    </w:rPr>
  </w:style>
  <w:style w:type="character" w:customStyle="1" w:styleId="126">
    <w:name w:val="Footer Char"/>
    <w:link w:val="46"/>
    <w:qFormat/>
    <w:uiPriority w:val="0"/>
    <w:rPr>
      <w:rFonts w:ascii="Arial" w:hAnsi="Arial"/>
      <w:b/>
      <w:i/>
      <w:sz w:val="18"/>
      <w:lang w:val="en-GB" w:eastAsia="en-US"/>
    </w:rPr>
  </w:style>
  <w:style w:type="character" w:customStyle="1" w:styleId="127">
    <w:name w:val="NO Char"/>
    <w:link w:val="84"/>
    <w:qFormat/>
    <w:uiPriority w:val="0"/>
    <w:rPr>
      <w:lang w:val="en-GB" w:eastAsia="en-US"/>
    </w:rPr>
  </w:style>
  <w:style w:type="character" w:customStyle="1" w:styleId="128">
    <w:name w:val="EX Char"/>
    <w:link w:val="96"/>
    <w:qFormat/>
    <w:uiPriority w:val="0"/>
    <w:rPr>
      <w:lang w:val="en-GB" w:eastAsia="en-US"/>
    </w:rPr>
  </w:style>
  <w:style w:type="character" w:customStyle="1" w:styleId="129">
    <w:name w:val="TF Char"/>
    <w:link w:val="112"/>
    <w:qFormat/>
    <w:uiPriority w:val="0"/>
    <w:rPr>
      <w:rFonts w:ascii="Arial" w:hAnsi="Arial"/>
      <w:b/>
      <w:lang w:val="en-GB" w:eastAsia="en-US"/>
    </w:rPr>
  </w:style>
  <w:style w:type="character" w:customStyle="1" w:styleId="130">
    <w:name w:val="B4 Char"/>
    <w:link w:val="103"/>
    <w:qFormat/>
    <w:uiPriority w:val="0"/>
    <w:rPr>
      <w:lang w:val="en-GB" w:eastAsia="en-US"/>
    </w:rPr>
  </w:style>
  <w:style w:type="paragraph" w:customStyle="1" w:styleId="131">
    <w:name w:val="TAJ"/>
    <w:basedOn w:val="79"/>
    <w:qFormat/>
    <w:uiPriority w:val="0"/>
    <w:rPr>
      <w:rFonts w:eastAsia="宋体"/>
    </w:rPr>
  </w:style>
  <w:style w:type="character" w:customStyle="1" w:styleId="132">
    <w:name w:val="Document Map Char"/>
    <w:link w:val="32"/>
    <w:qFormat/>
    <w:uiPriority w:val="0"/>
    <w:rPr>
      <w:rFonts w:ascii="Tahoma" w:hAnsi="Tahoma" w:cs="Tahoma"/>
      <w:shd w:val="clear" w:color="auto" w:fill="000080"/>
      <w:lang w:val="en-GB" w:eastAsia="en-US"/>
    </w:rPr>
  </w:style>
  <w:style w:type="character" w:customStyle="1" w:styleId="133">
    <w:name w:val="Footnote Text Char"/>
    <w:link w:val="51"/>
    <w:qFormat/>
    <w:uiPriority w:val="0"/>
    <w:rPr>
      <w:sz w:val="16"/>
      <w:lang w:val="en-GB" w:eastAsia="en-US"/>
    </w:rPr>
  </w:style>
  <w:style w:type="character" w:customStyle="1" w:styleId="134">
    <w:name w:val="List Char"/>
    <w:link w:val="16"/>
    <w:qFormat/>
    <w:uiPriority w:val="0"/>
    <w:rPr>
      <w:lang w:val="en-GB" w:eastAsia="en-US"/>
    </w:rPr>
  </w:style>
  <w:style w:type="character" w:customStyle="1" w:styleId="135">
    <w:name w:val="List Bullet Char"/>
    <w:link w:val="29"/>
    <w:qFormat/>
    <w:uiPriority w:val="0"/>
    <w:rPr>
      <w:lang w:val="en-GB" w:eastAsia="en-US"/>
    </w:rPr>
  </w:style>
  <w:style w:type="character" w:customStyle="1" w:styleId="136">
    <w:name w:val="List Bullet 2 Char"/>
    <w:link w:val="28"/>
    <w:qFormat/>
    <w:uiPriority w:val="0"/>
    <w:rPr>
      <w:lang w:val="en-GB" w:eastAsia="en-US"/>
    </w:rPr>
  </w:style>
  <w:style w:type="character" w:customStyle="1" w:styleId="137">
    <w:name w:val="List Bullet 3 Char"/>
    <w:link w:val="27"/>
    <w:qFormat/>
    <w:uiPriority w:val="0"/>
    <w:rPr>
      <w:lang w:val="en-GB" w:eastAsia="en-US"/>
    </w:rPr>
  </w:style>
  <w:style w:type="character" w:customStyle="1" w:styleId="138">
    <w:name w:val="List 2 Char"/>
    <w:link w:val="15"/>
    <w:qFormat/>
    <w:uiPriority w:val="0"/>
    <w:rPr>
      <w:lang w:val="en-GB" w:eastAsia="en-US"/>
    </w:rPr>
  </w:style>
  <w:style w:type="paragraph" w:customStyle="1" w:styleId="139">
    <w:name w:val="TabList"/>
    <w:basedOn w:val="1"/>
    <w:qFormat/>
    <w:uiPriority w:val="0"/>
    <w:pPr>
      <w:tabs>
        <w:tab w:val="left" w:pos="1134"/>
      </w:tabs>
      <w:spacing w:after="0"/>
    </w:pPr>
    <w:rPr>
      <w:rFonts w:eastAsia="MS Mincho"/>
    </w:rPr>
  </w:style>
  <w:style w:type="character" w:customStyle="1" w:styleId="140">
    <w:name w:val="Caption Char"/>
    <w:link w:val="31"/>
    <w:qFormat/>
    <w:locked/>
    <w:uiPriority w:val="99"/>
    <w:rPr>
      <w:rFonts w:eastAsia="MS Mincho"/>
      <w:b/>
      <w:lang w:val="en-GB" w:eastAsia="en-US"/>
    </w:rPr>
  </w:style>
  <w:style w:type="paragraph" w:customStyle="1" w:styleId="141">
    <w:name w:val="table text"/>
    <w:basedOn w:val="1"/>
    <w:next w:val="142"/>
    <w:qFormat/>
    <w:uiPriority w:val="0"/>
    <w:pPr>
      <w:spacing w:after="0"/>
    </w:pPr>
    <w:rPr>
      <w:rFonts w:eastAsia="MS Mincho"/>
      <w:i/>
    </w:rPr>
  </w:style>
  <w:style w:type="paragraph" w:customStyle="1" w:styleId="142">
    <w:name w:val="table"/>
    <w:basedOn w:val="1"/>
    <w:next w:val="1"/>
    <w:qFormat/>
    <w:uiPriority w:val="0"/>
    <w:pPr>
      <w:spacing w:after="0"/>
      <w:jc w:val="center"/>
    </w:pPr>
    <w:rPr>
      <w:rFonts w:eastAsia="MS Mincho"/>
      <w:lang w:val="en-US"/>
    </w:rPr>
  </w:style>
  <w:style w:type="character" w:customStyle="1" w:styleId="143">
    <w:name w:val="Body Text Char"/>
    <w:link w:val="35"/>
    <w:qFormat/>
    <w:uiPriority w:val="0"/>
    <w:rPr>
      <w:rFonts w:eastAsia="MS Mincho"/>
      <w:sz w:val="24"/>
      <w:lang w:val="en-GB" w:eastAsia="en-US"/>
    </w:rPr>
  </w:style>
  <w:style w:type="paragraph" w:customStyle="1" w:styleId="144">
    <w:name w:val="HE"/>
    <w:basedOn w:val="1"/>
    <w:qFormat/>
    <w:uiPriority w:val="0"/>
    <w:pPr>
      <w:spacing w:after="0"/>
    </w:pPr>
    <w:rPr>
      <w:rFonts w:eastAsia="MS Mincho"/>
      <w:b/>
    </w:rPr>
  </w:style>
  <w:style w:type="character" w:customStyle="1" w:styleId="145">
    <w:name w:val="Plain Text Char"/>
    <w:link w:val="38"/>
    <w:qFormat/>
    <w:uiPriority w:val="99"/>
    <w:rPr>
      <w:rFonts w:ascii="Courier New" w:hAnsi="Courier New" w:eastAsia="MS Mincho"/>
      <w:lang w:val="en-GB" w:eastAsia="en-US"/>
    </w:rPr>
  </w:style>
  <w:style w:type="paragraph" w:customStyle="1" w:styleId="146">
    <w:name w:val="text"/>
    <w:basedOn w:val="1"/>
    <w:qFormat/>
    <w:uiPriority w:val="0"/>
    <w:pPr>
      <w:widowControl w:val="0"/>
      <w:spacing w:after="240"/>
    </w:pPr>
    <w:rPr>
      <w:rFonts w:eastAsia="MS Mincho"/>
      <w:sz w:val="24"/>
      <w:lang w:val="en-AU"/>
    </w:rPr>
  </w:style>
  <w:style w:type="paragraph" w:customStyle="1" w:styleId="147">
    <w:name w:val="Reference"/>
    <w:basedOn w:val="96"/>
    <w:qFormat/>
    <w:uiPriority w:val="0"/>
    <w:pPr>
      <w:tabs>
        <w:tab w:val="left" w:pos="567"/>
      </w:tabs>
      <w:ind w:left="567" w:hanging="567"/>
    </w:pPr>
    <w:rPr>
      <w:rFonts w:eastAsia="MS Mincho"/>
    </w:rPr>
  </w:style>
  <w:style w:type="paragraph" w:customStyle="1" w:styleId="14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9">
    <w:name w:val="CR_front"/>
    <w:qFormat/>
    <w:uiPriority w:val="0"/>
    <w:pPr>
      <w:spacing w:after="160" w:line="259" w:lineRule="auto"/>
      <w:jc w:val="both"/>
    </w:pPr>
    <w:rPr>
      <w:rFonts w:ascii="Arial" w:hAnsi="Arial" w:eastAsia="MS Mincho" w:cs="Times New Roman"/>
      <w:lang w:val="en-GB" w:eastAsia="en-US" w:bidi="ar-SA"/>
    </w:rPr>
  </w:style>
  <w:style w:type="paragraph" w:customStyle="1" w:styleId="150">
    <w:name w:val="text intend 1"/>
    <w:basedOn w:val="146"/>
    <w:qFormat/>
    <w:uiPriority w:val="0"/>
    <w:pPr>
      <w:widowControl/>
      <w:tabs>
        <w:tab w:val="left" w:pos="992"/>
      </w:tabs>
      <w:spacing w:after="120"/>
      <w:ind w:left="992" w:hanging="425"/>
    </w:pPr>
    <w:rPr>
      <w:lang w:val="en-US"/>
    </w:rPr>
  </w:style>
  <w:style w:type="paragraph" w:customStyle="1" w:styleId="151">
    <w:name w:val="text intend 2"/>
    <w:basedOn w:val="146"/>
    <w:qFormat/>
    <w:uiPriority w:val="0"/>
    <w:pPr>
      <w:widowControl/>
      <w:tabs>
        <w:tab w:val="left" w:pos="1418"/>
      </w:tabs>
      <w:spacing w:after="120"/>
      <w:ind w:left="1418" w:hanging="426"/>
    </w:pPr>
    <w:rPr>
      <w:lang w:val="en-US"/>
    </w:rPr>
  </w:style>
  <w:style w:type="paragraph" w:customStyle="1" w:styleId="152">
    <w:name w:val="text intend 3"/>
    <w:basedOn w:val="146"/>
    <w:qFormat/>
    <w:uiPriority w:val="0"/>
    <w:pPr>
      <w:widowControl/>
      <w:tabs>
        <w:tab w:val="left" w:pos="1843"/>
      </w:tabs>
      <w:spacing w:after="120"/>
      <w:ind w:left="1843" w:hanging="425"/>
    </w:pPr>
    <w:rPr>
      <w:lang w:val="en-US"/>
    </w:rPr>
  </w:style>
  <w:style w:type="paragraph" w:customStyle="1" w:styleId="153">
    <w:name w:val="normal puce"/>
    <w:basedOn w:val="1"/>
    <w:qFormat/>
    <w:uiPriority w:val="0"/>
    <w:pPr>
      <w:widowControl w:val="0"/>
      <w:tabs>
        <w:tab w:val="left" w:pos="360"/>
      </w:tabs>
      <w:spacing w:before="60" w:after="60"/>
      <w:ind w:left="360" w:hanging="360"/>
    </w:pPr>
    <w:rPr>
      <w:rFonts w:eastAsia="MS Mincho"/>
    </w:rPr>
  </w:style>
  <w:style w:type="character" w:customStyle="1" w:styleId="154">
    <w:name w:val="Body Text Indent Char"/>
    <w:link w:val="36"/>
    <w:qFormat/>
    <w:uiPriority w:val="0"/>
    <w:rPr>
      <w:rFonts w:eastAsia="MS Mincho"/>
      <w:i/>
      <w:sz w:val="22"/>
      <w:lang w:val="en-GB" w:eastAsia="en-US"/>
    </w:rPr>
  </w:style>
  <w:style w:type="character" w:customStyle="1" w:styleId="155">
    <w:name w:val="Comment Text Char"/>
    <w:link w:val="33"/>
    <w:qFormat/>
    <w:uiPriority w:val="99"/>
    <w:rPr>
      <w:lang w:val="en-GB" w:eastAsia="en-US"/>
    </w:rPr>
  </w:style>
  <w:style w:type="character" w:customStyle="1" w:styleId="156">
    <w:name w:val="Body Text 2 Char"/>
    <w:link w:val="55"/>
    <w:qFormat/>
    <w:uiPriority w:val="0"/>
    <w:rPr>
      <w:rFonts w:eastAsia="MS Mincho"/>
      <w:sz w:val="24"/>
      <w:lang w:val="en-GB" w:eastAsia="en-US"/>
    </w:rPr>
  </w:style>
  <w:style w:type="paragraph" w:customStyle="1" w:styleId="157">
    <w:name w:val="para"/>
    <w:basedOn w:val="1"/>
    <w:qFormat/>
    <w:uiPriority w:val="0"/>
    <w:pPr>
      <w:spacing w:after="240"/>
    </w:pPr>
    <w:rPr>
      <w:rFonts w:ascii="Helvetica" w:hAnsi="Helvetica" w:eastAsia="MS Mincho"/>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0"/>
    <w:pPr>
      <w:tabs>
        <w:tab w:val="center" w:pos="4820"/>
        <w:tab w:val="right" w:pos="9640"/>
      </w:tabs>
    </w:pPr>
    <w:rPr>
      <w:rFonts w:eastAsia="MS Mincho"/>
    </w:rPr>
  </w:style>
  <w:style w:type="character" w:customStyle="1" w:styleId="160">
    <w:name w:val="Body Text Indent 2 Char"/>
    <w:link w:val="43"/>
    <w:qFormat/>
    <w:uiPriority w:val="0"/>
    <w:rPr>
      <w:rFonts w:eastAsia="MS Mincho"/>
      <w:lang w:val="en-GB" w:eastAsia="en-US"/>
    </w:rPr>
  </w:style>
  <w:style w:type="paragraph" w:customStyle="1" w:styleId="161">
    <w:name w:val="List1"/>
    <w:basedOn w:val="1"/>
    <w:qFormat/>
    <w:uiPriority w:val="0"/>
    <w:pPr>
      <w:spacing w:before="120" w:after="0" w:line="280" w:lineRule="atLeast"/>
      <w:ind w:left="360" w:hanging="360"/>
    </w:pPr>
    <w:rPr>
      <w:rFonts w:ascii="Bookman" w:hAnsi="Bookman" w:eastAsia="MS Mincho"/>
      <w:lang w:val="en-US"/>
    </w:rPr>
  </w:style>
  <w:style w:type="character" w:customStyle="1" w:styleId="162">
    <w:name w:val="Body Text 3 Char"/>
    <w:link w:val="34"/>
    <w:qFormat/>
    <w:uiPriority w:val="0"/>
    <w:rPr>
      <w:rFonts w:eastAsia="MS Mincho"/>
      <w:b/>
      <w:i/>
      <w:lang w:val="en-GB" w:eastAsia="en-US"/>
    </w:rPr>
  </w:style>
  <w:style w:type="paragraph" w:customStyle="1" w:styleId="163">
    <w:name w:val="Tdoc_Text"/>
    <w:basedOn w:val="1"/>
    <w:qFormat/>
    <w:uiPriority w:val="0"/>
    <w:pPr>
      <w:spacing w:before="120" w:after="0"/>
    </w:pPr>
    <w:rPr>
      <w:rFonts w:eastAsia="MS Mincho"/>
      <w:lang w:val="en-US"/>
    </w:rPr>
  </w:style>
  <w:style w:type="paragraph" w:customStyle="1" w:styleId="164">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5">
    <w:name w:val="superscript"/>
    <w:qFormat/>
    <w:uiPriority w:val="0"/>
    <w:rPr>
      <w:rFonts w:ascii="Bookman" w:hAnsi="Bookman"/>
      <w:position w:val="6"/>
      <w:sz w:val="18"/>
    </w:rPr>
  </w:style>
  <w:style w:type="paragraph" w:customStyle="1" w:styleId="166">
    <w:name w:val="References"/>
    <w:basedOn w:val="1"/>
    <w:qFormat/>
    <w:uiPriority w:val="0"/>
    <w:pPr>
      <w:numPr>
        <w:ilvl w:val="0"/>
        <w:numId w:val="3"/>
      </w:numPr>
      <w:spacing w:after="80"/>
    </w:pPr>
    <w:rPr>
      <w:rFonts w:eastAsia="MS Mincho"/>
      <w:sz w:val="18"/>
      <w:lang w:val="en-US"/>
    </w:rPr>
  </w:style>
  <w:style w:type="character" w:customStyle="1" w:styleId="167">
    <w:name w:val="Comment Subject Char"/>
    <w:link w:val="60"/>
    <w:qFormat/>
    <w:uiPriority w:val="0"/>
    <w:rPr>
      <w:b/>
      <w:bCs/>
      <w:lang w:val="en-GB" w:eastAsia="en-US"/>
    </w:rPr>
  </w:style>
  <w:style w:type="paragraph" w:customStyle="1" w:styleId="168">
    <w:name w:val="Zchn Zchn"/>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9">
    <w:name w:val="NO Char1"/>
    <w:qFormat/>
    <w:uiPriority w:val="0"/>
    <w:rPr>
      <w:rFonts w:eastAsia="MS Mincho"/>
      <w:lang w:val="en-GB" w:eastAsia="en-US" w:bidi="ar-SA"/>
    </w:rPr>
  </w:style>
  <w:style w:type="character" w:customStyle="1" w:styleId="170">
    <w:name w:val="B1 Char1"/>
    <w:qFormat/>
    <w:uiPriority w:val="0"/>
    <w:rPr>
      <w:rFonts w:eastAsia="MS Mincho"/>
      <w:lang w:val="en-GB" w:eastAsia="en-US" w:bidi="ar-SA"/>
    </w:rPr>
  </w:style>
  <w:style w:type="paragraph" w:customStyle="1" w:styleId="171">
    <w:name w:val="TableText"/>
    <w:basedOn w:val="36"/>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2">
    <w:name w:val="msoins"/>
    <w:basedOn w:val="63"/>
    <w:qFormat/>
    <w:uiPriority w:val="0"/>
  </w:style>
  <w:style w:type="paragraph" w:customStyle="1" w:styleId="173">
    <w:name w:val="B1+"/>
    <w:basedOn w:val="97"/>
    <w:qFormat/>
    <w:uiPriority w:val="0"/>
    <w:pPr>
      <w:numPr>
        <w:ilvl w:val="0"/>
        <w:numId w:val="5"/>
      </w:numPr>
      <w:overflowPunct w:val="0"/>
      <w:autoSpaceDE w:val="0"/>
      <w:autoSpaceDN w:val="0"/>
      <w:adjustRightInd w:val="0"/>
      <w:textAlignment w:val="baseline"/>
    </w:pPr>
    <w:rPr>
      <w:rFonts w:eastAsia="宋体"/>
      <w:lang w:eastAsia="zh-CN"/>
    </w:rPr>
  </w:style>
  <w:style w:type="paragraph" w:styleId="174">
    <w:name w:val="List Paragraph"/>
    <w:basedOn w:val="1"/>
    <w:link w:val="175"/>
    <w:qFormat/>
    <w:uiPriority w:val="34"/>
    <w:pPr>
      <w:spacing w:after="0"/>
      <w:ind w:left="720"/>
      <w:contextualSpacing/>
    </w:pPr>
    <w:rPr>
      <w:rFonts w:eastAsia="宋体"/>
      <w:sz w:val="24"/>
      <w:szCs w:val="24"/>
    </w:rPr>
  </w:style>
  <w:style w:type="character" w:customStyle="1" w:styleId="175">
    <w:name w:val="List Paragraph Char"/>
    <w:link w:val="174"/>
    <w:qFormat/>
    <w:uiPriority w:val="34"/>
    <w:rPr>
      <w:rFonts w:eastAsia="宋体"/>
      <w:sz w:val="24"/>
      <w:szCs w:val="24"/>
      <w:lang w:val="en-GB" w:eastAsia="en-US"/>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5"/>
    <w:qFormat/>
    <w:uiPriority w:val="0"/>
    <w:pPr>
      <w:keepLines w:val="0"/>
      <w:pBdr>
        <w:top w:val="none" w:color="auto" w:sz="0" w:space="0"/>
      </w:pBdr>
      <w:tabs>
        <w:tab w:val="left" w:pos="360"/>
      </w:tabs>
      <w:spacing w:after="120"/>
      <w:ind w:left="357" w:hanging="357"/>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80">
    <w:name w:val="TOC 标题1"/>
    <w:basedOn w:val="2"/>
    <w:next w:val="1"/>
    <w:unhideWhenUsed/>
    <w:qFormat/>
    <w:uiPriority w:val="39"/>
    <w:pPr>
      <w:pBdr>
        <w:top w:val="none" w:color="auto" w:sz="0" w:space="0"/>
      </w:pBdr>
      <w:spacing w:after="0"/>
      <w:ind w:left="0" w:firstLine="0"/>
      <w:outlineLvl w:val="9"/>
    </w:pPr>
    <w:rPr>
      <w:rFonts w:ascii="Calibri Light" w:hAnsi="Calibri Light" w:eastAsia="宋体"/>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83">
    <w:name w:val="TAL (文字)"/>
    <w:qFormat/>
    <w:uiPriority w:val="0"/>
    <w:rPr>
      <w:rFonts w:ascii="Arial" w:hAnsi="Arial"/>
      <w:sz w:val="18"/>
      <w:lang w:val="en-GB" w:eastAsia="ko-KR" w:bidi="ar-SA"/>
    </w:rPr>
  </w:style>
  <w:style w:type="character" w:customStyle="1" w:styleId="184">
    <w:name w:val="Char Char3"/>
    <w:semiHidden/>
    <w:qFormat/>
    <w:uiPriority w:val="0"/>
    <w:rPr>
      <w:rFonts w:ascii="Arial" w:hAnsi="Arial"/>
      <w:sz w:val="28"/>
      <w:lang w:val="en-GB" w:eastAsia="ko-KR" w:bidi="ar-SA"/>
    </w:rPr>
  </w:style>
  <w:style w:type="character" w:customStyle="1" w:styleId="185">
    <w:name w:val="bt Char"/>
    <w:qFormat/>
    <w:uiPriority w:val="0"/>
    <w:rPr>
      <w:lang w:val="en-GB" w:eastAsia="en-US"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83"/>
    <w:qFormat/>
    <w:uiPriority w:val="0"/>
    <w:rPr>
      <w:color w:val="FF0000"/>
      <w:lang w:val="en-GB" w:eastAsia="en-US"/>
    </w:rPr>
  </w:style>
  <w:style w:type="paragraph" w:customStyle="1" w:styleId="192">
    <w:name w:val="IvD bodytext"/>
    <w:basedOn w:val="35"/>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spacing w:val="2"/>
      <w:lang w:val="en-GB" w:eastAsia="en-US"/>
    </w:rPr>
  </w:style>
  <w:style w:type="paragraph" w:customStyle="1" w:styleId="194">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5">
    <w:name w:val="Placeholder Text"/>
    <w:semiHidden/>
    <w:qFormat/>
    <w:uiPriority w:val="99"/>
    <w:rPr>
      <w:color w:val="808080"/>
    </w:rPr>
  </w:style>
  <w:style w:type="character" w:customStyle="1" w:styleId="196">
    <w:name w:val="Heading 6 Char"/>
    <w:link w:val="9"/>
    <w:qFormat/>
    <w:uiPriority w:val="0"/>
    <w:rPr>
      <w:rFonts w:ascii="Arial" w:hAnsi="Arial"/>
      <w:lang w:val="en-GB" w:eastAsia="en-US"/>
    </w:rPr>
  </w:style>
  <w:style w:type="character" w:customStyle="1" w:styleId="197">
    <w:name w:val="Heading 7 Char"/>
    <w:link w:val="11"/>
    <w:qFormat/>
    <w:uiPriority w:val="0"/>
    <w:rPr>
      <w:rFonts w:ascii="Arial" w:hAnsi="Arial"/>
      <w:lang w:val="en-GB" w:eastAsia="en-US"/>
    </w:rPr>
  </w:style>
  <w:style w:type="character" w:customStyle="1" w:styleId="198">
    <w:name w:val="Heading 9 Char"/>
    <w:link w:val="13"/>
    <w:qFormat/>
    <w:uiPriority w:val="0"/>
    <w:rPr>
      <w:rFonts w:ascii="Arial" w:hAnsi="Arial"/>
      <w:sz w:val="36"/>
      <w:lang w:val="en-GB" w:eastAsia="en-US"/>
    </w:rPr>
  </w:style>
  <w:style w:type="character" w:customStyle="1" w:styleId="199">
    <w:name w:val="PL Char"/>
    <w:link w:val="113"/>
    <w:qFormat/>
    <w:uiPriority w:val="0"/>
    <w:rPr>
      <w:rFonts w:ascii="Courier New" w:hAnsi="Courier New"/>
      <w:sz w:val="16"/>
      <w:lang w:val="en-GB" w:eastAsia="en-US" w:bidi="ar-SA"/>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semiHidden/>
    <w:qFormat/>
    <w:uiPriority w:val="0"/>
    <w:rPr>
      <w:rFonts w:ascii="Times New Roman" w:hAnsi="Times New Roman" w:eastAsia="宋体"/>
      <w:lang w:eastAsia="en-US"/>
    </w:rPr>
  </w:style>
  <w:style w:type="character" w:customStyle="1" w:styleId="205">
    <w:name w:val="Header Char1"/>
    <w:semiHidden/>
    <w:qFormat/>
    <w:uiPriority w:val="0"/>
    <w:rPr>
      <w:rFonts w:ascii="Times New Roman" w:hAnsi="Times New Roman" w:eastAsia="宋体"/>
      <w:lang w:eastAsia="en-US"/>
    </w:rPr>
  </w:style>
  <w:style w:type="character" w:customStyle="1" w:styleId="206">
    <w:name w:val="Char Char31"/>
    <w:semiHidden/>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1">
    <w:name w:val="Char Char7"/>
    <w:semiHidden/>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semiHidden/>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semiHidden/>
    <w:qFormat/>
    <w:uiPriority w:val="0"/>
    <w:rPr>
      <w:rFonts w:ascii="Times New Roman" w:hAnsi="Times New Roman"/>
      <w:b/>
      <w:bCs/>
      <w:lang w:val="en-GB" w:eastAsia="en-US"/>
    </w:rPr>
  </w:style>
  <w:style w:type="paragraph" w:customStyle="1" w:styleId="246">
    <w:name w:val="修订11"/>
    <w:hidden/>
    <w:semiHidden/>
    <w:qFormat/>
    <w:uiPriority w:val="0"/>
    <w:pPr>
      <w:spacing w:after="160" w:line="259" w:lineRule="auto"/>
      <w:jc w:val="both"/>
    </w:pPr>
    <w:rPr>
      <w:rFonts w:ascii="Times New Roman" w:hAnsi="Times New Roman" w:eastAsia="Batang" w:cs="Times New Roman"/>
      <w:lang w:val="en-GB" w:eastAsia="en-US" w:bidi="ar-SA"/>
    </w:rPr>
  </w:style>
  <w:style w:type="character" w:customStyle="1" w:styleId="247">
    <w:name w:val="Endnote Text Char"/>
    <w:link w:val="44"/>
    <w:qFormat/>
    <w:uiPriority w:val="0"/>
    <w:rPr>
      <w:rFonts w:eastAsia="宋体"/>
      <w:lang w:val="en-GB" w:eastAsia="en-US"/>
    </w:rPr>
  </w:style>
  <w:style w:type="character" w:customStyle="1" w:styleId="248">
    <w:name w:val="bt Char3"/>
    <w:qFormat/>
    <w:uiPriority w:val="0"/>
    <w:rPr>
      <w:lang w:val="en-GB" w:eastAsia="ja-JP" w:bidi="ar-SA"/>
    </w:rPr>
  </w:style>
  <w:style w:type="character" w:customStyle="1" w:styleId="249">
    <w:name w:val="Title Char"/>
    <w:link w:val="59"/>
    <w:qFormat/>
    <w:uiPriority w:val="0"/>
    <w:rPr>
      <w:rFonts w:ascii="Courier New" w:hAnsi="Courier New"/>
      <w:lang w:val="nb-NO" w:eastAsia="en-US"/>
    </w:rPr>
  </w:style>
  <w:style w:type="paragraph" w:customStyle="1" w:styleId="25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link w:val="42"/>
    <w:qFormat/>
    <w:uiPriority w:val="0"/>
    <w:rPr>
      <w:lang w:val="en-GB" w:eastAsia="en-US"/>
    </w:rPr>
  </w:style>
  <w:style w:type="paragraph" w:customStyle="1" w:styleId="253">
    <w:name w:val="AutoCorrect"/>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54">
    <w:name w:val="- PAGE -"/>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55">
    <w:name w:val="Page X of Y"/>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56">
    <w:name w:val="Created by"/>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57">
    <w:name w:val="Created on"/>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58">
    <w:name w:val="Last printed"/>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59">
    <w:name w:val="Last saved by"/>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60">
    <w:name w:val="Filename"/>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61">
    <w:name w:val="Filename and path"/>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62">
    <w:name w:val="Author  Page #  Date"/>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0"/>
    <w:pPr>
      <w:spacing w:after="160" w:line="259" w:lineRule="auto"/>
      <w:jc w:val="both"/>
    </w:pPr>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27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61"/>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6">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0"/>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61"/>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0"/>
    <w:pPr>
      <w:tabs>
        <w:tab w:val="left" w:pos="928"/>
      </w:tabs>
      <w:ind w:left="928" w:hanging="360"/>
    </w:pPr>
    <w:rPr>
      <w:rFonts w:eastAsia="Batang"/>
      <w:lang w:eastAsia="ko-KR"/>
    </w:rPr>
  </w:style>
  <w:style w:type="table" w:customStyle="1" w:styleId="291">
    <w:name w:val="Table Grid2"/>
    <w:basedOn w:val="61"/>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9"/>
    <w:qFormat/>
    <w:uiPriority w:val="0"/>
    <w:pPr>
      <w:keepNext w:val="0"/>
      <w:keepLines w:val="0"/>
      <w:spacing w:before="240"/>
      <w:ind w:left="1980" w:hanging="1980"/>
    </w:pPr>
    <w:rPr>
      <w:rFonts w:eastAsia="MS Mincho"/>
      <w:bCs/>
    </w:rPr>
  </w:style>
  <w:style w:type="paragraph" w:customStyle="1" w:styleId="293">
    <w:name w:val="Style Heading 6 + After:  9 pt"/>
    <w:basedOn w:val="9"/>
    <w:qFormat/>
    <w:uiPriority w:val="0"/>
    <w:pPr>
      <w:keepNext w:val="0"/>
      <w:keepLines w:val="0"/>
      <w:spacing w:before="240"/>
      <w:ind w:left="0" w:firstLine="0"/>
    </w:pPr>
    <w:rPr>
      <w:rFonts w:eastAsia="MS Mincho"/>
      <w:bCs/>
    </w:rPr>
  </w:style>
  <w:style w:type="table" w:customStyle="1" w:styleId="294">
    <w:name w:val="Table Grid3"/>
    <w:basedOn w:val="61"/>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0"/>
    <w:rPr>
      <w:rFonts w:ascii="Tahoma" w:hAnsi="Tahoma" w:eastAsia="MS Mincho" w:cs="Tahoma"/>
      <w:sz w:val="16"/>
      <w:szCs w:val="16"/>
      <w:lang w:eastAsia="ko-KR"/>
    </w:rPr>
  </w:style>
  <w:style w:type="paragraph" w:customStyle="1" w:styleId="296">
    <w:name w:val="JK - text - simple doc"/>
    <w:basedOn w:val="35"/>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8">
    <w:name w:val="吹き出し1"/>
    <w:basedOn w:val="1"/>
    <w:semiHidden/>
    <w:qFormat/>
    <w:uiPriority w:val="0"/>
    <w:rPr>
      <w:rFonts w:ascii="Tahoma" w:hAnsi="Tahoma" w:eastAsia="MS Mincho" w:cs="Tahoma"/>
      <w:sz w:val="16"/>
      <w:szCs w:val="16"/>
      <w:lang w:eastAsia="ko-KR"/>
    </w:rPr>
  </w:style>
  <w:style w:type="paragraph" w:customStyle="1" w:styleId="299">
    <w:name w:val="吹き出し2"/>
    <w:basedOn w:val="1"/>
    <w:semiHidden/>
    <w:qFormat/>
    <w:uiPriority w:val="0"/>
    <w:rPr>
      <w:rFonts w:ascii="Tahoma" w:hAnsi="Tahoma" w:eastAsia="MS Mincho" w:cs="Tahoma"/>
      <w:sz w:val="16"/>
      <w:szCs w:val="16"/>
      <w:lang w:eastAsia="ko-KR"/>
    </w:rPr>
  </w:style>
  <w:style w:type="paragraph" w:customStyle="1" w:styleId="300">
    <w:name w:val="Note"/>
    <w:basedOn w:val="97"/>
    <w:qFormat/>
    <w:uiPriority w:val="0"/>
    <w:pPr>
      <w:overflowPunct w:val="0"/>
      <w:autoSpaceDE w:val="0"/>
      <w:autoSpaceDN w:val="0"/>
      <w:adjustRightInd w:val="0"/>
      <w:textAlignment w:val="baseline"/>
    </w:pPr>
    <w:rPr>
      <w:rFonts w:eastAsia="MS Mincho"/>
      <w:lang w:eastAsia="en-GB"/>
    </w:rPr>
  </w:style>
  <w:style w:type="paragraph" w:customStyle="1" w:styleId="301">
    <w:name w:val="目次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5">
    <w:name w:val="ZK"/>
    <w:qFormat/>
    <w:uiPriority w:val="0"/>
    <w:pPr>
      <w:spacing w:after="240" w:line="240" w:lineRule="atLeast"/>
      <w:ind w:left="1191" w:right="113" w:hanging="1191"/>
      <w:jc w:val="both"/>
    </w:pPr>
    <w:rPr>
      <w:rFonts w:ascii="Times New Roman" w:hAnsi="Times New Roman" w:eastAsia="MS Mincho" w:cs="Times New Roman"/>
      <w:lang w:val="en-GB" w:eastAsia="en-US" w:bidi="ar-SA"/>
    </w:rPr>
  </w:style>
  <w:style w:type="paragraph" w:customStyle="1" w:styleId="306">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07">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qFormat/>
    <w:uiPriority w:val="0"/>
    <w:pPr>
      <w:tabs>
        <w:tab w:val="left" w:pos="360"/>
      </w:tabs>
      <w:ind w:left="360" w:hanging="360"/>
    </w:pPr>
  </w:style>
  <w:style w:type="paragraph" w:customStyle="1" w:styleId="309">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5"/>
    <w:next w:val="55"/>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0"/>
    <w:pPr>
      <w:spacing w:after="160" w:line="259" w:lineRule="auto"/>
      <w:ind w:left="244" w:hanging="244"/>
      <w:jc w:val="both"/>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1">
    <w:name w:val="Überschrift 3.h3.H3.Underrubrik2"/>
    <w:basedOn w:val="5"/>
    <w:next w:val="1"/>
    <w:qFormat/>
    <w:uiPriority w:val="0"/>
    <w:pPr>
      <w:spacing w:before="120"/>
      <w:outlineLvl w:val="2"/>
    </w:pPr>
    <w:rPr>
      <w:rFonts w:eastAsia="MS Mincho"/>
      <w:sz w:val="28"/>
      <w:lang w:eastAsia="de-DE"/>
    </w:rPr>
  </w:style>
  <w:style w:type="paragraph" w:customStyle="1" w:styleId="322">
    <w:name w:val="Bullets"/>
    <w:basedOn w:val="35"/>
    <w:qFormat/>
    <w:uiPriority w:val="0"/>
    <w:pPr>
      <w:overflowPunct w:val="0"/>
      <w:autoSpaceDE w:val="0"/>
      <w:autoSpaceDN w:val="0"/>
      <w:adjustRightInd w:val="0"/>
      <w:ind w:left="283" w:hanging="283"/>
      <w:textAlignment w:val="baseline"/>
    </w:pPr>
    <w:rPr>
      <w:sz w:val="20"/>
      <w:lang w:eastAsia="de-DE"/>
    </w:rPr>
  </w:style>
  <w:style w:type="paragraph" w:customStyle="1" w:styleId="323">
    <w:name w:val="11 BodyText"/>
    <w:basedOn w:val="1"/>
    <w:qFormat/>
    <w:uiPriority w:val="0"/>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qFormat/>
    <w:uiPriority w:val="0"/>
    <w:pPr>
      <w:keepNext/>
      <w:tabs>
        <w:tab w:val="left" w:pos="0"/>
      </w:tabs>
      <w:spacing w:beforeLines="20" w:afterLines="10"/>
      <w:ind w:right="284"/>
      <w:outlineLvl w:val="0"/>
    </w:pPr>
    <w:rPr>
      <w:rFonts w:ascii="Arial" w:hAnsi="Arial" w:eastAsia="宋体" w:cs="宋体"/>
      <w:b/>
      <w:bCs/>
      <w:sz w:val="28"/>
      <w:lang w:val="en-US" w:eastAsia="zh-CN"/>
    </w:rPr>
  </w:style>
  <w:style w:type="table" w:customStyle="1" w:styleId="325">
    <w:name w:val="网格型3"/>
    <w:basedOn w:val="61"/>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61"/>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8">
    <w:name w:val="Style TAC +"/>
    <w:basedOn w:val="76"/>
    <w:next w:val="76"/>
    <w:link w:val="329"/>
    <w:qFormat/>
    <w:uiPriority w:val="0"/>
    <w:rPr>
      <w:kern w:val="2"/>
    </w:rPr>
  </w:style>
  <w:style w:type="character" w:customStyle="1" w:styleId="329">
    <w:name w:val="Style TAC + Char"/>
    <w:link w:val="328"/>
    <w:qFormat/>
    <w:uiPriority w:val="0"/>
    <w:rPr>
      <w:rFonts w:ascii="Arial" w:hAnsi="Arial"/>
      <w:kern w:val="2"/>
      <w:sz w:val="18"/>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0"/>
    <w:pPr>
      <w:widowControl w:val="0"/>
      <w:autoSpaceDE w:val="0"/>
      <w:autoSpaceDN w:val="0"/>
      <w:adjustRightInd w:val="0"/>
      <w:spacing w:after="160" w:line="259" w:lineRule="auto"/>
      <w:jc w:val="both"/>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5"/>
    <w:link w:val="338"/>
    <w:qFormat/>
    <w:uiPriority w:val="0"/>
    <w:pPr>
      <w:widowControl/>
      <w:ind w:hanging="22"/>
    </w:pPr>
    <w:rPr>
      <w:rFonts w:ascii="Arial" w:hAnsi="Arial"/>
      <w:szCs w:val="24"/>
    </w:rPr>
  </w:style>
  <w:style w:type="character" w:customStyle="1" w:styleId="338">
    <w:name w:val="3GPP Normal Text Char"/>
    <w:link w:val="337"/>
    <w:qFormat/>
    <w:uiPriority w:val="0"/>
    <w:rPr>
      <w:rFonts w:ascii="Arial" w:hAnsi="Arial" w:eastAsia="MS Mincho" w:cs="Arial"/>
      <w:sz w:val="24"/>
      <w:szCs w:val="24"/>
      <w:lang w:eastAsia="en-US"/>
    </w:rPr>
  </w:style>
  <w:style w:type="table" w:customStyle="1" w:styleId="339">
    <w:name w:val="表格格線1"/>
    <w:basedOn w:val="61"/>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link w:val="341"/>
    <w:qFormat/>
    <w:uiPriority w:val="0"/>
    <w:rPr>
      <w:rFonts w:ascii="Arial" w:hAnsi="Arial" w:eastAsia="宋体"/>
      <w:snapToGrid w:val="0"/>
      <w:sz w:val="22"/>
      <w:szCs w:val="22"/>
      <w:lang w:val="en-GB" w:eastAsia="en-US"/>
    </w:rPr>
  </w:style>
  <w:style w:type="paragraph" w:customStyle="1" w:styleId="343">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4">
    <w:name w:val="Subtitle Char"/>
    <w:link w:val="49"/>
    <w:qFormat/>
    <w:uiPriority w:val="11"/>
    <w:rPr>
      <w:rFonts w:ascii="Calibri Light" w:hAnsi="Calibri Light" w:cs="Times New Roman"/>
      <w:b/>
      <w:bCs/>
      <w:kern w:val="28"/>
      <w:sz w:val="32"/>
      <w:szCs w:val="32"/>
    </w:rPr>
  </w:style>
  <w:style w:type="character" w:customStyle="1" w:styleId="345">
    <w:name w:val="Underrubrik2 Char1"/>
    <w:qFormat/>
    <w:locked/>
    <w:uiPriority w:val="9"/>
    <w:rPr>
      <w:rFonts w:ascii="Arial" w:hAnsi="Arial" w:eastAsia="Batang" w:cs="Times New Roman"/>
      <w:b/>
      <w:bCs/>
      <w:i/>
      <w:iCs/>
      <w:sz w:val="28"/>
      <w:szCs w:val="28"/>
      <w:lang w:val="en-GB" w:eastAsia="en-US" w:bidi="ar-SA"/>
    </w:rPr>
  </w:style>
  <w:style w:type="paragraph" w:customStyle="1" w:styleId="346">
    <w:name w:val="修订2"/>
    <w:hidden/>
    <w:semiHidden/>
    <w:qFormat/>
    <w:uiPriority w:val="0"/>
    <w:pPr>
      <w:spacing w:after="160" w:line="259" w:lineRule="auto"/>
      <w:jc w:val="both"/>
    </w:pPr>
    <w:rPr>
      <w:rFonts w:ascii="Times New Roman" w:hAnsi="Times New Roman" w:eastAsia="Batang" w:cs="Times New Roman"/>
      <w:lang w:val="en-GB" w:eastAsia="en-US" w:bidi="ar-SA"/>
    </w:rPr>
  </w:style>
  <w:style w:type="character" w:customStyle="1" w:styleId="347">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8">
    <w:name w:val="副标题 Char1"/>
    <w:qFormat/>
    <w:uiPriority w:val="0"/>
    <w:rPr>
      <w:rFonts w:ascii="Cambria" w:hAnsi="Cambria" w:eastAsia="宋体" w:cs="Times New Roman"/>
      <w:b/>
      <w:bCs/>
      <w:kern w:val="28"/>
      <w:sz w:val="32"/>
      <w:szCs w:val="32"/>
      <w:lang w:val="en-GB" w:eastAsia="en-US"/>
    </w:rPr>
  </w:style>
  <w:style w:type="character" w:customStyle="1" w:styleId="349">
    <w:name w:val="B3 Char2"/>
    <w:link w:val="89"/>
    <w:qFormat/>
    <w:uiPriority w:val="0"/>
    <w:rPr>
      <w:lang w:val="en-GB" w:eastAsia="en-US"/>
    </w:rPr>
  </w:style>
  <w:style w:type="character" w:customStyle="1" w:styleId="350">
    <w:name w:val="B5 Char"/>
    <w:link w:val="88"/>
    <w:qFormat/>
    <w:uiPriority w:val="0"/>
    <w:rPr>
      <w:lang w:val="en-GB" w:eastAsia="en-US"/>
    </w:rPr>
  </w:style>
  <w:style w:type="paragraph" w:customStyle="1" w:styleId="351">
    <w:name w:val="B8"/>
    <w:basedOn w:val="352"/>
    <w:link w:val="356"/>
    <w:qFormat/>
    <w:uiPriority w:val="0"/>
    <w:pPr>
      <w:ind w:left="2552"/>
    </w:pPr>
  </w:style>
  <w:style w:type="paragraph" w:customStyle="1" w:styleId="352">
    <w:name w:val="B7"/>
    <w:basedOn w:val="353"/>
    <w:link w:val="355"/>
    <w:qFormat/>
    <w:uiPriority w:val="0"/>
    <w:pPr>
      <w:ind w:left="2269"/>
    </w:pPr>
  </w:style>
  <w:style w:type="paragraph" w:customStyle="1" w:styleId="353">
    <w:name w:val="B6"/>
    <w:basedOn w:val="88"/>
    <w:link w:val="354"/>
    <w:qFormat/>
    <w:uiPriority w:val="0"/>
    <w:pPr>
      <w:overflowPunct w:val="0"/>
      <w:autoSpaceDE w:val="0"/>
      <w:autoSpaceDN w:val="0"/>
      <w:adjustRightInd w:val="0"/>
      <w:ind w:left="1985"/>
      <w:textAlignment w:val="baseline"/>
    </w:pPr>
    <w:rPr>
      <w:rFonts w:eastAsia="MS Mincho"/>
      <w:lang w:eastAsia="ja-JP"/>
    </w:rPr>
  </w:style>
  <w:style w:type="character" w:customStyle="1" w:styleId="354">
    <w:name w:val="B6 Char"/>
    <w:link w:val="353"/>
    <w:qFormat/>
    <w:uiPriority w:val="0"/>
    <w:rPr>
      <w:rFonts w:eastAsia="MS Mincho"/>
      <w:lang w:val="en-GB" w:eastAsia="ja-JP"/>
    </w:rPr>
  </w:style>
  <w:style w:type="character" w:customStyle="1" w:styleId="355">
    <w:name w:val="B7 Char"/>
    <w:link w:val="352"/>
    <w:qFormat/>
    <w:uiPriority w:val="0"/>
    <w:rPr>
      <w:rFonts w:eastAsia="MS Mincho"/>
      <w:lang w:val="en-GB" w:eastAsia="ja-JP"/>
    </w:rPr>
  </w:style>
  <w:style w:type="character" w:customStyle="1" w:styleId="356">
    <w:name w:val="B8 Char"/>
    <w:link w:val="351"/>
    <w:qFormat/>
    <w:uiPriority w:val="0"/>
    <w:rPr>
      <w:rFonts w:eastAsia="MS Mincho"/>
    </w:rPr>
  </w:style>
  <w:style w:type="character" w:customStyle="1" w:styleId="357">
    <w:name w:val="CR Cover Page Zchn"/>
    <w:qFormat/>
    <w:uiPriority w:val="0"/>
    <w:rPr>
      <w:rFonts w:ascii="Arial" w:hAnsi="Arial" w:eastAsia="宋体"/>
      <w:lang w:eastAsia="en-US" w:bidi="ar-SA"/>
    </w:rPr>
  </w:style>
  <w:style w:type="character" w:customStyle="1" w:styleId="358">
    <w:name w:val="B3 Char"/>
    <w:qFormat/>
    <w:uiPriority w:val="0"/>
    <w:rPr>
      <w:rFonts w:ascii="Times New Roman" w:hAnsi="Times New Roman"/>
      <w:lang w:val="en-GB" w:eastAsia="en-US"/>
    </w:rPr>
  </w:style>
  <w:style w:type="character" w:customStyle="1" w:styleId="359">
    <w:name w:val="B2 Car"/>
    <w:qFormat/>
    <w:uiPriority w:val="0"/>
    <w:rPr>
      <w:rFonts w:ascii="Times New Roman" w:hAnsi="Times New Roman"/>
      <w:lang w:val="en-GB" w:eastAsia="en-US"/>
    </w:rPr>
  </w:style>
  <w:style w:type="character" w:customStyle="1" w:styleId="360">
    <w:name w:val="Comment Text Char1"/>
    <w:qFormat/>
    <w:uiPriority w:val="99"/>
    <w:rPr>
      <w:rFonts w:ascii="Times New Roman" w:hAnsi="Times New Roman" w:eastAsia="Times New Roman"/>
    </w:rPr>
  </w:style>
  <w:style w:type="character" w:customStyle="1" w:styleId="361">
    <w:name w:val="Doc-text2 Char"/>
    <w:link w:val="4"/>
    <w:qFormat/>
    <w:uiPriority w:val="0"/>
    <w:rPr>
      <w:rFonts w:ascii="Arial" w:hAnsi="Arial"/>
      <w:szCs w:val="24"/>
      <w:lang w:eastAsia="en-GB"/>
    </w:rPr>
  </w:style>
  <w:style w:type="character" w:customStyle="1" w:styleId="362">
    <w:name w:val="TAL Char Char Char"/>
    <w:link w:val="363"/>
    <w:qFormat/>
    <w:uiPriority w:val="0"/>
    <w:rPr>
      <w:rFonts w:ascii="Arial" w:hAnsi="Arial"/>
      <w:sz w:val="18"/>
      <w:lang w:eastAsia="en-US"/>
    </w:rPr>
  </w:style>
  <w:style w:type="paragraph" w:customStyle="1" w:styleId="363">
    <w:name w:val="TAL Char Char"/>
    <w:basedOn w:val="1"/>
    <w:link w:val="36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4">
    <w:name w:val="Comments"/>
    <w:basedOn w:val="1"/>
    <w:link w:val="365"/>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5">
    <w:name w:val="Comments Char"/>
    <w:link w:val="364"/>
    <w:qFormat/>
    <w:uiPriority w:val="0"/>
    <w:rPr>
      <w:rFonts w:ascii="Arial" w:hAnsi="Arial" w:eastAsia="MS Mincho"/>
      <w:i/>
      <w:sz w:val="18"/>
      <w:szCs w:val="24"/>
    </w:rPr>
  </w:style>
  <w:style w:type="table" w:customStyle="1" w:styleId="366">
    <w:name w:val="网格型1"/>
    <w:basedOn w:val="61"/>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7">
    <w:name w:val="No Spacing"/>
    <w:qFormat/>
    <w:uiPriority w:val="1"/>
    <w:pPr>
      <w:overflowPunct w:val="0"/>
      <w:autoSpaceDE w:val="0"/>
      <w:autoSpaceDN w:val="0"/>
      <w:adjustRightInd w:val="0"/>
      <w:spacing w:after="160" w:line="259" w:lineRule="auto"/>
      <w:jc w:val="both"/>
      <w:textAlignment w:val="baseline"/>
    </w:pPr>
    <w:rPr>
      <w:rFonts w:ascii="Times New Roman" w:hAnsi="Times New Roman" w:eastAsia="Times New Roman" w:cs="Times New Roman"/>
      <w:lang w:val="en-GB" w:eastAsia="ja-JP" w:bidi="ar-SA"/>
    </w:rPr>
  </w:style>
  <w:style w:type="paragraph" w:customStyle="1" w:styleId="368">
    <w:name w:val="wordsection1"/>
    <w:basedOn w:val="1"/>
    <w:qFormat/>
    <w:uiPriority w:val="0"/>
    <w:pPr>
      <w:spacing w:after="0"/>
    </w:pPr>
    <w:rPr>
      <w:rFonts w:ascii="Calibri" w:hAnsi="Calibri" w:eastAsia="宋体" w:cs="Calibri"/>
      <w:sz w:val="22"/>
      <w:szCs w:val="22"/>
      <w:lang w:val="en-US" w:eastAsia="zh-CN"/>
    </w:rPr>
  </w:style>
  <w:style w:type="character" w:customStyle="1" w:styleId="369">
    <w:name w:val="Unresolved Mention1"/>
    <w:semiHidden/>
    <w:unhideWhenUsed/>
    <w:qFormat/>
    <w:uiPriority w:val="99"/>
    <w:rPr>
      <w:color w:val="605E5C"/>
      <w:shd w:val="clear" w:color="auto" w:fill="E1DFDD"/>
    </w:rPr>
  </w:style>
  <w:style w:type="table" w:customStyle="1" w:styleId="370">
    <w:name w:val="网格型2"/>
    <w:basedOn w:val="61"/>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1">
    <w:name w:val="Agreement"/>
    <w:basedOn w:val="1"/>
    <w:next w:val="4"/>
    <w:qFormat/>
    <w:uiPriority w:val="99"/>
    <w:pPr>
      <w:numPr>
        <w:ilvl w:val="0"/>
        <w:numId w:val="8"/>
      </w:numPr>
      <w:spacing w:before="60" w:after="0"/>
    </w:pPr>
    <w:rPr>
      <w:rFonts w:ascii="Arial" w:hAnsi="Arial" w:eastAsia="MS Mincho"/>
      <w:b/>
      <w:szCs w:val="24"/>
      <w:lang w:eastAsia="en-GB"/>
    </w:rPr>
  </w:style>
  <w:style w:type="paragraph" w:customStyle="1" w:styleId="372">
    <w:name w:val="Revision1"/>
    <w:hidden/>
    <w:semiHidden/>
    <w:qFormat/>
    <w:uiPriority w:val="99"/>
    <w:pPr>
      <w:spacing w:after="160" w:line="259" w:lineRule="auto"/>
      <w:jc w:val="both"/>
    </w:pPr>
    <w:rPr>
      <w:rFonts w:ascii="Times New Roman" w:hAnsi="Times New Roman" w:eastAsia="Malgun Gothic" w:cs="Times New Roman"/>
      <w:lang w:val="en-GB" w:eastAsia="en-US" w:bidi="ar-SA"/>
    </w:rPr>
  </w:style>
  <w:style w:type="character" w:customStyle="1" w:styleId="373">
    <w:name w:val="Subtle Emphasis1"/>
    <w:basedOn w:val="63"/>
    <w:qFormat/>
    <w:uiPriority w:val="19"/>
    <w:rPr>
      <w:i/>
      <w:iCs/>
      <w:color w:val="404040" w:themeColor="text1" w:themeTint="BF"/>
      <w14:textFill>
        <w14:solidFill>
          <w14:schemeClr w14:val="tx1">
            <w14:lumMod w14:val="75000"/>
            <w14:lumOff w14:val="25000"/>
          </w14:schemeClr>
        </w14:solidFill>
      </w14:textFill>
    </w:rPr>
  </w:style>
  <w:style w:type="paragraph" w:customStyle="1" w:styleId="374">
    <w:name w:val="Revision2"/>
    <w:hidden/>
    <w:semiHidden/>
    <w:qFormat/>
    <w:uiPriority w:val="99"/>
    <w:pPr>
      <w:spacing w:after="160" w:line="259" w:lineRule="auto"/>
      <w:jc w:val="both"/>
    </w:pPr>
    <w:rPr>
      <w:rFonts w:ascii="Times New Roman" w:hAnsi="Times New Roman" w:eastAsia="Malgun Gothic" w:cs="Times New Roman"/>
      <w:lang w:val="en-GB" w:eastAsia="en-US" w:bidi="ar-SA"/>
    </w:rPr>
  </w:style>
  <w:style w:type="paragraph" w:customStyle="1" w:styleId="375">
    <w:name w:val="修订3"/>
    <w:hidden/>
    <w:semiHidden/>
    <w:qFormat/>
    <w:uiPriority w:val="99"/>
    <w:pPr>
      <w:spacing w:after="160" w:line="259" w:lineRule="auto"/>
      <w:jc w:val="both"/>
    </w:pPr>
    <w:rPr>
      <w:rFonts w:ascii="Times New Roman" w:hAnsi="Times New Roman" w:eastAsia="Malgun Gothic" w:cs="Times New Roman"/>
      <w:lang w:val="en-GB" w:eastAsia="en-US" w:bidi="ar-SA"/>
    </w:rPr>
  </w:style>
  <w:style w:type="paragraph" w:customStyle="1" w:styleId="376">
    <w:name w:val="수정1"/>
    <w:hidden/>
    <w:semiHidden/>
    <w:qFormat/>
    <w:uiPriority w:val="99"/>
    <w:pPr>
      <w:spacing w:after="160" w:line="259" w:lineRule="auto"/>
      <w:jc w:val="both"/>
    </w:pPr>
    <w:rPr>
      <w:rFonts w:ascii="Times New Roman" w:hAnsi="Times New Roman" w:eastAsia="Malgun Gothic" w:cs="Times New Roman"/>
      <w:lang w:val="en-GB" w:eastAsia="en-US" w:bidi="ar-SA"/>
    </w:rPr>
  </w:style>
  <w:style w:type="paragraph" w:customStyle="1" w:styleId="377">
    <w:name w:val="Revision3"/>
    <w:hidden/>
    <w:semiHidden/>
    <w:qFormat/>
    <w:uiPriority w:val="99"/>
    <w:rPr>
      <w:rFonts w:ascii="Times New Roman" w:hAnsi="Times New Roman" w:eastAsia="Malgun Gothic" w:cs="Times New Roman"/>
      <w:lang w:val="en-GB" w:eastAsia="en-US" w:bidi="ar-SA"/>
    </w:rPr>
  </w:style>
  <w:style w:type="paragraph" w:customStyle="1" w:styleId="378">
    <w:name w:val="Revision"/>
    <w:hidden/>
    <w:semiHidden/>
    <w:qFormat/>
    <w:uiPriority w:val="99"/>
    <w:rPr>
      <w:rFonts w:ascii="Times New Roman" w:hAnsi="Times New Roman" w:eastAsia="Malgun Gothic"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8F0B1-4132-4364-AEB2-D23A9319226A}">
  <ds:schemaRefs/>
</ds:datastoreItem>
</file>

<file path=customXml/itemProps3.xml><?xml version="1.0" encoding="utf-8"?>
<ds:datastoreItem xmlns:ds="http://schemas.openxmlformats.org/officeDocument/2006/customXml" ds:itemID="{B264B69E-6CE8-444A-B5B0-2A6865E4AE67}">
  <ds:schemaRefs/>
</ds:datastoreItem>
</file>

<file path=customXml/itemProps4.xml><?xml version="1.0" encoding="utf-8"?>
<ds:datastoreItem xmlns:ds="http://schemas.openxmlformats.org/officeDocument/2006/customXml" ds:itemID="{24061D4E-BE80-436C-9654-0D19CFD5D7E3}">
  <ds:schemaRefs/>
</ds:datastoreItem>
</file>

<file path=customXml/itemProps5.xml><?xml version="1.0" encoding="utf-8"?>
<ds:datastoreItem xmlns:ds="http://schemas.openxmlformats.org/officeDocument/2006/customXml" ds:itemID="{2A9E2968-C425-40A9-B523-BF1F2C3EC38A}">
  <ds:schemaRefs/>
</ds:datastoreItem>
</file>

<file path=customXml/itemProps6.xml><?xml version="1.0" encoding="utf-8"?>
<ds:datastoreItem xmlns:ds="http://schemas.openxmlformats.org/officeDocument/2006/customXml" ds:itemID="{6CE4DC1C-5ACE-4D7A-A69C-CBA526CF8ACA}">
  <ds:schemaRefs/>
</ds:datastoreItem>
</file>

<file path=customXml/itemProps7.xml><?xml version="1.0" encoding="utf-8"?>
<ds:datastoreItem xmlns:ds="http://schemas.openxmlformats.org/officeDocument/2006/customXml" ds:itemID="{B4E8A786-A2A8-4322-9797-B8E39CDF71B7}">
  <ds:schemaRefs/>
</ds:datastoreItem>
</file>

<file path=docProps/app.xml><?xml version="1.0" encoding="utf-8"?>
<Properties xmlns="http://schemas.openxmlformats.org/officeDocument/2006/extended-properties" xmlns:vt="http://schemas.openxmlformats.org/officeDocument/2006/docPropsVTypes">
  <Template>Normal.dotm</Template>
  <Company>MTK</Company>
  <Pages>18</Pages>
  <Words>4932</Words>
  <Characters>28119</Characters>
  <Lines>234</Lines>
  <Paragraphs>65</Paragraphs>
  <TotalTime>7</TotalTime>
  <ScaleCrop>false</ScaleCrop>
  <LinksUpToDate>false</LinksUpToDate>
  <CharactersWithSpaces>32986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2023-03-13T00:28:00Z</dcterms:created>
  <dc:creator>Jagdeep Singh</dc:creator>
  <cp:lastModifiedBy>ZTE</cp:lastModifiedBy>
  <cp:lastPrinted>2021-08-31T01:10:00Z</cp:lastPrinted>
  <dcterms:modified xsi:type="dcterms:W3CDTF">2023-04-07T07:21:29Z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(3)60xs+JDFGHz8R1PMGmsbqDPmqxMbDvv6XomxLjvwksACoXWs4Kwbo/cS21XhxJ/7w0ySM58e
FJaHKt+dLmhBIPq8FmrzeVTdAYjD8P8j5+TAXdGlZKqINE3TU4gbCrOKFrgplbWRQvhye3O9
eRHBBIjs9tdGtkhTno5R4ZOWshrwRR/u0HZo6cntpOSOJIRCoDlO1YVkyPtEKAFjwXHjv1ph
kPwKOUeVYRdwHT/zLX</vt:lpwstr>
  </property>
  <property fmtid="{D5CDD505-2E9C-101B-9397-08002B2CF9AE}" pid="4" name="_2015_ms_pID_7253431">
    <vt:lpwstr>lRjzVuxnS6tjC6gcmnzjxuJEqtDbpWHJPCmJOoets1A8Tuj0vZOI+e
iHTlflJ9vxHaHJPtXQghcpIUxlKZtXW4PU9SZ6TPcEalJCXKxJ32/WQARkupw1t/7NZ7whu8
aDaOoYZf6nGA7ERNHPDk4vtKjS3JwefgAgjhp9BMqSmoo3FVstnwxcbbk0mnXV7HdtL7w2af
WZgp3kJ4PsEbmzG+J6a2vJhuo1mneelHFAxX</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bA==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1637321752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2022-11-01T02:40:44Z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ce6cd20c-3a45-4e2d-bc0d-4c68ea978391</vt:lpwstr>
  </property>
  <property fmtid="{D5CDD505-2E9C-101B-9397-08002B2CF9AE}" pid="19" name="MSIP_Label_83bcef13-7cac-433f-ba1d-47a323951816_ContentBits">
    <vt:lpwstr>0</vt:lpwstr>
  </property>
</Properties>
</file>